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Приложение № 1 </w:t>
      </w:r>
    </w:p>
    <w:p w:rsidR="00BC02F4" w:rsidRPr="00837A8D" w:rsidRDefault="00BC02F4" w:rsidP="00E76F01">
      <w:pPr>
        <w:pStyle w:val="aa"/>
        <w:widowControl w:val="0"/>
        <w:spacing w:after="16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25 мая 2017 года № 250-A </w:t>
      </w:r>
    </w:p>
    <w:p w:rsidR="00A4360B" w:rsidRPr="00837A8D" w:rsidRDefault="00A4360B" w:rsidP="00E76F01">
      <w:pPr>
        <w:pStyle w:val="aa"/>
        <w:widowControl w:val="0"/>
        <w:spacing w:after="160" w:line="336" w:lineRule="auto"/>
        <w:ind w:right="-7" w:firstLine="567"/>
        <w:jc w:val="right"/>
        <w:rPr>
          <w:rFonts w:ascii="Sylfaen" w:hAnsi="Sylfaen"/>
        </w:rPr>
      </w:pPr>
    </w:p>
    <w:p w:rsidR="00096865" w:rsidRPr="00837A8D" w:rsidRDefault="00096865" w:rsidP="00E76F01">
      <w:pPr>
        <w:pStyle w:val="aa"/>
        <w:widowControl w:val="0"/>
        <w:spacing w:after="160" w:line="336" w:lineRule="auto"/>
        <w:ind w:right="-7" w:firstLine="567"/>
        <w:jc w:val="right"/>
        <w:rPr>
          <w:rFonts w:ascii="Sylfaen" w:hAnsi="Sylfaen" w:cs="Sylfaen"/>
          <w:i/>
          <w:u w:val="single"/>
        </w:rPr>
      </w:pPr>
      <w:r w:rsidRPr="00837A8D">
        <w:rPr>
          <w:rFonts w:ascii="Sylfaen" w:hAnsi="Sylfaen"/>
          <w:i/>
          <w:u w:val="single"/>
        </w:rPr>
        <w:t>Типовая форма</w:t>
      </w:r>
    </w:p>
    <w:p w:rsidR="00096865" w:rsidRPr="00837A8D" w:rsidRDefault="00096865" w:rsidP="00E76F01">
      <w:pPr>
        <w:pStyle w:val="a3"/>
        <w:widowControl w:val="0"/>
        <w:spacing w:after="160" w:line="336" w:lineRule="auto"/>
        <w:ind w:firstLine="0"/>
        <w:jc w:val="center"/>
        <w:rPr>
          <w:rFonts w:ascii="Sylfaen" w:hAnsi="Sylfaen"/>
          <w:i w:val="0"/>
          <w:sz w:val="24"/>
          <w:szCs w:val="24"/>
        </w:rPr>
      </w:pPr>
    </w:p>
    <w:p w:rsidR="00642EFE" w:rsidRPr="00837A8D" w:rsidRDefault="00642EFE"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ОБЪЯВЛЕНИЕ</w:t>
      </w:r>
    </w:p>
    <w:p w:rsidR="00642EFE" w:rsidRPr="00837A8D" w:rsidRDefault="00613567" w:rsidP="00E76F01">
      <w:pPr>
        <w:pStyle w:val="a3"/>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rsidR="00642EFE" w:rsidRPr="00837A8D" w:rsidRDefault="00642EFE" w:rsidP="00E76F01">
      <w:pPr>
        <w:pStyle w:val="a3"/>
        <w:widowControl w:val="0"/>
        <w:spacing w:after="160" w:line="336" w:lineRule="auto"/>
        <w:ind w:firstLine="0"/>
        <w:jc w:val="center"/>
        <w:rPr>
          <w:rFonts w:ascii="Sylfaen" w:hAnsi="Sylfaen"/>
          <w:i w:val="0"/>
          <w:sz w:val="24"/>
          <w:szCs w:val="24"/>
        </w:rPr>
      </w:pPr>
    </w:p>
    <w:p w:rsidR="00837A8D" w:rsidRPr="00B02E29" w:rsidRDefault="00837A8D" w:rsidP="00837A8D">
      <w:pPr>
        <w:pStyle w:val="a3"/>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C93BDA">
        <w:rPr>
          <w:rFonts w:ascii="GHEA Grapalat" w:hAnsi="GHEA Grapalat"/>
          <w:i w:val="0"/>
          <w:sz w:val="24"/>
          <w:szCs w:val="24"/>
        </w:rPr>
        <w:t>2</w:t>
      </w:r>
      <w:r w:rsidR="00C93BDA" w:rsidRPr="00C93BDA">
        <w:rPr>
          <w:rFonts w:ascii="GHEA Grapalat" w:hAnsi="GHEA Grapalat"/>
          <w:i w:val="0"/>
          <w:sz w:val="24"/>
          <w:szCs w:val="24"/>
        </w:rPr>
        <w:t>0</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C93BDA">
        <w:rPr>
          <w:rFonts w:ascii="GHEA Grapalat" w:hAnsi="GHEA Grapalat"/>
          <w:i w:val="0"/>
          <w:sz w:val="24"/>
          <w:szCs w:val="24"/>
        </w:rPr>
        <w:t>0</w:t>
      </w:r>
      <w:r w:rsidR="00C93BDA" w:rsidRPr="00C93BDA">
        <w:rPr>
          <w:rFonts w:ascii="GHEA Grapalat" w:hAnsi="GHEA Grapalat"/>
          <w:i w:val="0"/>
          <w:sz w:val="24"/>
          <w:szCs w:val="24"/>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C93BDA" w:rsidRPr="00C93BDA">
        <w:rPr>
          <w:rFonts w:ascii="GHEA Grapalat" w:hAnsi="GHEA Grapalat"/>
          <w:i w:val="0"/>
          <w:sz w:val="24"/>
          <w:szCs w:val="24"/>
        </w:rPr>
        <w:t>20</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2</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91042F" w:rsidRPr="00837A8D" w:rsidRDefault="0091042F" w:rsidP="00E76F01">
      <w:pPr>
        <w:pStyle w:val="a3"/>
        <w:widowControl w:val="0"/>
        <w:spacing w:after="160" w:line="336" w:lineRule="auto"/>
        <w:ind w:firstLine="0"/>
        <w:jc w:val="center"/>
        <w:rPr>
          <w:rFonts w:ascii="Sylfaen" w:hAnsi="Sylfaen"/>
          <w:i w:val="0"/>
          <w:sz w:val="24"/>
          <w:szCs w:val="24"/>
        </w:rPr>
      </w:pPr>
    </w:p>
    <w:p w:rsidR="0091042F" w:rsidRPr="00837A8D" w:rsidRDefault="00613567" w:rsidP="00E76F01">
      <w:pPr>
        <w:pStyle w:val="a3"/>
        <w:widowControl w:val="0"/>
        <w:spacing w:after="16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837A8D" w:rsidRPr="00956002">
        <w:rPr>
          <w:rFonts w:ascii="Sylfaen" w:hAnsi="Sylfaen"/>
          <w:i w:val="0"/>
          <w:lang w:val="hy-AM"/>
        </w:rPr>
        <w:t>ՀՀ ԼՄՎՔ-ՆԵՑՈՒԿ ՀԶ-</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C93BDA" w:rsidRPr="00C93BDA">
        <w:rPr>
          <w:rFonts w:ascii="Sylfaen" w:hAnsi="Sylfaen"/>
          <w:i w:val="0"/>
        </w:rPr>
        <w:t>20/3</w:t>
      </w:r>
      <w:r w:rsidR="00837A8D">
        <w:rPr>
          <w:rFonts w:ascii="Arian AMU" w:hAnsi="Arian AMU" w:cs="Arian AMU"/>
          <w:i w:val="0"/>
          <w:lang w:val="hy-AM"/>
        </w:rPr>
        <w:t>»</w:t>
      </w:r>
    </w:p>
    <w:p w:rsidR="0060588C" w:rsidRPr="00837A8D" w:rsidRDefault="0060588C" w:rsidP="00E76F01">
      <w:pPr>
        <w:pStyle w:val="a3"/>
        <w:widowControl w:val="0"/>
        <w:spacing w:after="160"/>
        <w:ind w:firstLine="0"/>
        <w:jc w:val="left"/>
        <w:rPr>
          <w:rFonts w:ascii="Sylfaen" w:hAnsi="Sylfaen"/>
          <w:i w:val="0"/>
          <w:sz w:val="24"/>
          <w:szCs w:val="24"/>
        </w:rPr>
      </w:pPr>
    </w:p>
    <w:p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г. Ванадзор, ул. Татеракан 6/2</w:t>
      </w:r>
      <w:r>
        <w:rPr>
          <w:rFonts w:ascii="Sylfaen" w:hAnsi="Sylfaen"/>
          <w:i w:val="0"/>
          <w:sz w:val="24"/>
          <w:szCs w:val="24"/>
          <w:lang w:val="hy-AM"/>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E76F01" w:rsidRPr="00837A8D" w:rsidRDefault="00A20B69" w:rsidP="00E76F01">
      <w:pPr>
        <w:pStyle w:val="a3"/>
        <w:widowControl w:val="0"/>
        <w:spacing w:after="16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837A8D" w:rsidRDefault="00837A8D" w:rsidP="00E76F01">
      <w:pPr>
        <w:pStyle w:val="a3"/>
        <w:widowControl w:val="0"/>
        <w:spacing w:line="240" w:lineRule="auto"/>
        <w:ind w:firstLine="0"/>
        <w:rPr>
          <w:rFonts w:ascii="Sylfaen" w:hAnsi="Sylfaen"/>
          <w:i w:val="0"/>
          <w:sz w:val="24"/>
          <w:szCs w:val="24"/>
        </w:rPr>
      </w:pPr>
      <w:r w:rsidRPr="00837A8D">
        <w:rPr>
          <w:rFonts w:ascii="Sylfaen" w:hAnsi="Sylfaen"/>
          <w:i w:val="0"/>
          <w:sz w:val="24"/>
          <w:szCs w:val="24"/>
        </w:rPr>
        <w:t xml:space="preserve">дизельное топливо </w:t>
      </w:r>
      <w:r w:rsidR="00A20B69" w:rsidRPr="00837A8D">
        <w:rPr>
          <w:rFonts w:ascii="Sylfaen" w:hAnsi="Sylfaen"/>
          <w:i w:val="0"/>
          <w:sz w:val="24"/>
          <w:szCs w:val="24"/>
        </w:rPr>
        <w:t>(далее — договор).</w:t>
      </w:r>
    </w:p>
    <w:p w:rsidR="00357D48" w:rsidRPr="00837A8D" w:rsidRDefault="00A20B69" w:rsidP="00E76F01">
      <w:pPr>
        <w:pStyle w:val="a3"/>
        <w:widowControl w:val="0"/>
        <w:spacing w:after="16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837A8D" w:rsidRDefault="00613567" w:rsidP="00F81D45">
      <w:pPr>
        <w:widowControl w:val="0"/>
        <w:spacing w:after="160" w:line="336" w:lineRule="auto"/>
        <w:ind w:firstLine="567"/>
        <w:jc w:val="both"/>
        <w:rPr>
          <w:rFonts w:ascii="Sylfaen" w:hAnsi="Sylfaen"/>
          <w:spacing w:val="-6"/>
        </w:rPr>
      </w:pPr>
      <w:r w:rsidRPr="00837A8D">
        <w:rPr>
          <w:rFonts w:ascii="Sylfaen" w:hAnsi="Sylfaen"/>
          <w:spacing w:val="-6"/>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таких </w:t>
      </w:r>
      <w:r w:rsidRPr="00837A8D">
        <w:rPr>
          <w:rFonts w:ascii="Sylfaen" w:hAnsi="Sylfaen"/>
          <w:spacing w:val="-6"/>
        </w:rPr>
        <w:lastRenderedPageBreak/>
        <w:t>критериев документы установлены приглашением на настоящую процедуру.</w:t>
      </w:r>
    </w:p>
    <w:p w:rsidR="00357D48" w:rsidRPr="00837A8D" w:rsidRDefault="00EE73A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837A8D" w:rsidRDefault="00613567"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C93BDA">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.00</w:t>
      </w:r>
      <w:r w:rsidRPr="00837A8D">
        <w:rPr>
          <w:rFonts w:ascii="Sylfaen" w:hAnsi="Sylfaen"/>
          <w:i w:val="0"/>
          <w:sz w:val="24"/>
          <w:szCs w:val="24"/>
        </w:rPr>
        <w:t xml:space="preserve"> часов </w:t>
      </w:r>
      <w:r w:rsidR="00C93BDA" w:rsidRPr="00C93BDA">
        <w:rPr>
          <w:rFonts w:ascii="Sylfaen" w:hAnsi="Sylfaen"/>
          <w:i w:val="0"/>
          <w:sz w:val="24"/>
          <w:szCs w:val="24"/>
        </w:rPr>
        <w:t>8</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837A8D" w:rsidRDefault="00363E98" w:rsidP="00F81D45">
      <w:pPr>
        <w:pStyle w:val="a3"/>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г. Ванадзор, ул. Татеракан 6/2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C93BDA" w:rsidRPr="00C93BDA">
        <w:rPr>
          <w:rFonts w:ascii="Sylfaen" w:hAnsi="Sylfaen"/>
          <w:i w:val="0"/>
          <w:sz w:val="24"/>
          <w:szCs w:val="24"/>
        </w:rPr>
        <w:t>8</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rsidR="00837A8D" w:rsidRPr="001F4037" w:rsidRDefault="00837A8D" w:rsidP="00837A8D">
      <w:pPr>
        <w:pStyle w:val="a3"/>
        <w:widowControl w:val="0"/>
        <w:spacing w:after="16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Татеракан 6/2, </w:t>
      </w:r>
      <w:r w:rsidRPr="001F4037">
        <w:rPr>
          <w:rFonts w:ascii="GHEA Grapalat" w:hAnsi="GHEA Grapalat"/>
          <w:b/>
          <w:sz w:val="24"/>
          <w:szCs w:val="24"/>
        </w:rPr>
        <w:t xml:space="preserve">в </w:t>
      </w:r>
      <w:r w:rsidR="00C93BDA">
        <w:rPr>
          <w:rFonts w:ascii="Sylfaen" w:hAnsi="Sylfaen"/>
          <w:b/>
          <w:sz w:val="24"/>
          <w:szCs w:val="24"/>
          <w:lang w:val="hy-AM"/>
        </w:rPr>
        <w:t>1</w:t>
      </w:r>
      <w:r w:rsidR="00C93BDA">
        <w:rPr>
          <w:rFonts w:ascii="Sylfaen" w:hAnsi="Sylfaen"/>
          <w:b/>
          <w:sz w:val="24"/>
          <w:szCs w:val="24"/>
          <w:lang w:val="en-US"/>
        </w:rPr>
        <w:t>1</w:t>
      </w:r>
      <w:r w:rsidRPr="001F4037">
        <w:rPr>
          <w:rFonts w:ascii="Sylfaen" w:hAnsi="Sylfaen"/>
          <w:b/>
          <w:sz w:val="24"/>
          <w:szCs w:val="24"/>
          <w:lang w:val="hy-AM"/>
        </w:rPr>
        <w:t>.00</w:t>
      </w:r>
      <w:r w:rsidRPr="001F4037">
        <w:rPr>
          <w:rFonts w:ascii="GHEA Grapalat" w:hAnsi="GHEA Grapalat"/>
          <w:b/>
          <w:sz w:val="24"/>
          <w:szCs w:val="24"/>
        </w:rPr>
        <w:t xml:space="preserve"> часов, "</w:t>
      </w:r>
      <w:r w:rsidR="00C93BDA">
        <w:rPr>
          <w:rFonts w:ascii="Sylfaen" w:hAnsi="Sylfaen"/>
          <w:b/>
          <w:sz w:val="24"/>
          <w:szCs w:val="24"/>
          <w:lang w:val="en-US"/>
        </w:rPr>
        <w:t>29</w:t>
      </w:r>
      <w:r w:rsidRPr="001F4037">
        <w:rPr>
          <w:rFonts w:ascii="GHEA Grapalat" w:hAnsi="GHEA Grapalat"/>
          <w:b/>
          <w:sz w:val="24"/>
          <w:szCs w:val="24"/>
        </w:rPr>
        <w:t>" "</w:t>
      </w:r>
      <w:r w:rsidRPr="001F4037">
        <w:rPr>
          <w:rFonts w:ascii="Sylfaen" w:hAnsi="Sylfaen"/>
          <w:b/>
          <w:sz w:val="24"/>
          <w:szCs w:val="24"/>
          <w:lang w:val="hy-AM"/>
        </w:rPr>
        <w:t>0</w:t>
      </w:r>
      <w:r w:rsidR="00C93BDA">
        <w:rPr>
          <w:rFonts w:ascii="Sylfaen" w:hAnsi="Sylfaen"/>
          <w:b/>
          <w:sz w:val="24"/>
          <w:szCs w:val="24"/>
          <w:lang w:val="en-US"/>
        </w:rPr>
        <w:t>1</w:t>
      </w:r>
      <w:r w:rsidRPr="001F4037">
        <w:rPr>
          <w:rFonts w:ascii="GHEA Grapalat" w:hAnsi="GHEA Grapalat"/>
          <w:b/>
          <w:sz w:val="24"/>
          <w:szCs w:val="24"/>
        </w:rPr>
        <w:t>" "</w:t>
      </w:r>
      <w:r w:rsidRPr="001F4037">
        <w:rPr>
          <w:rFonts w:ascii="Sylfaen" w:hAnsi="Sylfaen"/>
          <w:b/>
          <w:sz w:val="24"/>
          <w:szCs w:val="24"/>
          <w:lang w:val="hy-AM"/>
        </w:rPr>
        <w:t>20</w:t>
      </w:r>
      <w:r w:rsidR="00C93BDA">
        <w:rPr>
          <w:rFonts w:ascii="Sylfaen" w:hAnsi="Sylfaen"/>
          <w:b/>
          <w:sz w:val="24"/>
          <w:szCs w:val="24"/>
          <w:lang w:val="en-US"/>
        </w:rPr>
        <w:t>20</w:t>
      </w:r>
      <w:r w:rsidRPr="001F4037">
        <w:rPr>
          <w:rFonts w:ascii="GHEA Grapalat" w:hAnsi="GHEA Grapalat"/>
          <w:b/>
          <w:sz w:val="24"/>
          <w:szCs w:val="24"/>
        </w:rPr>
        <w:t>".</w:t>
      </w:r>
    </w:p>
    <w:p w:rsidR="00357D48" w:rsidRPr="00837A8D" w:rsidRDefault="001305C6" w:rsidP="00E76F01">
      <w:pPr>
        <w:pStyle w:val="a3"/>
        <w:widowControl w:val="0"/>
        <w:spacing w:after="16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7A8D" w:rsidRPr="0004581E" w:rsidRDefault="00837A8D" w:rsidP="00837A8D">
      <w:pPr>
        <w:pStyle w:val="a3"/>
        <w:widowControl w:val="0"/>
        <w:spacing w:after="16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w:t>
      </w:r>
      <w:r>
        <w:rPr>
          <w:rFonts w:ascii="GHEA Grapalat" w:hAnsi="GHEA Grapalat"/>
          <w:i w:val="0"/>
          <w:sz w:val="24"/>
          <w:szCs w:val="24"/>
        </w:rPr>
        <w:lastRenderedPageBreak/>
        <w:t xml:space="preserve">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rsidR="00837A8D" w:rsidRPr="009C0892" w:rsidRDefault="00837A8D" w:rsidP="00837A8D">
      <w:pPr>
        <w:pStyle w:val="a3"/>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rsidR="00837A8D" w:rsidRPr="009C0892" w:rsidRDefault="00837A8D" w:rsidP="00837A8D">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rsidR="00837A8D" w:rsidRPr="00294A3D" w:rsidRDefault="00837A8D" w:rsidP="00837A8D">
      <w:pPr>
        <w:pStyle w:val="a3"/>
        <w:widowControl w:val="0"/>
        <w:spacing w:after="120" w:line="240" w:lineRule="auto"/>
        <w:ind w:left="2835" w:firstLine="0"/>
        <w:rPr>
          <w:rFonts w:ascii="GHEA Grapalat" w:hAnsi="GHEA Grapalat"/>
          <w:i w:val="0"/>
          <w:sz w:val="24"/>
          <w:szCs w:val="24"/>
          <w:u w:val="single"/>
        </w:rPr>
      </w:pPr>
    </w:p>
    <w:p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rsidR="00B05B10" w:rsidRPr="00837A8D" w:rsidRDefault="00B05B10" w:rsidP="006C4007">
      <w:pPr>
        <w:widowControl w:val="0"/>
        <w:rPr>
          <w:rFonts w:ascii="Sylfaen" w:hAnsi="Sylfaen" w:cs="Sylfaen"/>
          <w:i/>
        </w:rPr>
      </w:pPr>
      <w:r w:rsidRPr="00837A8D">
        <w:rPr>
          <w:rFonts w:ascii="Sylfaen" w:hAnsi="Sylfaen" w:cs="Sylfaen"/>
          <w:i/>
        </w:rPr>
        <w:br w:type="page"/>
      </w:r>
    </w:p>
    <w:p w:rsidR="00BC02F4" w:rsidRPr="00837A8D" w:rsidRDefault="00BC02F4" w:rsidP="006C4007">
      <w:pPr>
        <w:pStyle w:val="aa"/>
        <w:widowControl w:val="0"/>
        <w:spacing w:after="160" w:line="360" w:lineRule="auto"/>
        <w:ind w:firstLine="567"/>
        <w:jc w:val="right"/>
        <w:rPr>
          <w:rFonts w:ascii="Sylfaen" w:hAnsi="Sylfaen" w:cs="Sylfaen"/>
          <w:i/>
        </w:rPr>
      </w:pPr>
      <w:r w:rsidRPr="00837A8D">
        <w:rPr>
          <w:rFonts w:ascii="Sylfaen" w:hAnsi="Sylfaen"/>
          <w:i/>
        </w:rPr>
        <w:lastRenderedPageBreak/>
        <w:t>Утверждено</w:t>
      </w:r>
    </w:p>
    <w:p w:rsidR="00FC7D2C" w:rsidRPr="00B02E29" w:rsidRDefault="00FC7D2C" w:rsidP="00FC7D2C">
      <w:pPr>
        <w:pStyle w:val="aa"/>
        <w:widowControl w:val="0"/>
        <w:tabs>
          <w:tab w:val="left" w:pos="709"/>
        </w:tabs>
        <w:spacing w:after="16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Pr>
          <w:rFonts w:ascii="Sylfaen" w:hAnsi="Sylfaen"/>
          <w:i/>
          <w:lang w:val="hy-AM"/>
        </w:rPr>
        <w:t xml:space="preserve">2 </w:t>
      </w:r>
      <w:r>
        <w:rPr>
          <w:rFonts w:ascii="GHEA Grapalat" w:hAnsi="GHEA Grapalat"/>
          <w:i/>
        </w:rPr>
        <w:t xml:space="preserve"> от </w:t>
      </w:r>
      <w:r w:rsidR="009C4424" w:rsidRPr="009C4424">
        <w:rPr>
          <w:rFonts w:ascii="Sylfaen" w:hAnsi="Sylfaen"/>
          <w:i/>
        </w:rPr>
        <w:t>20</w:t>
      </w:r>
      <w:r w:rsidR="009C4424">
        <w:rPr>
          <w:rFonts w:ascii="Sylfaen" w:hAnsi="Sylfaen"/>
          <w:i/>
          <w:lang w:val="hy-AM"/>
        </w:rPr>
        <w:t xml:space="preserve"> 0</w:t>
      </w:r>
      <w:r w:rsidR="009C4424" w:rsidRPr="009C4424">
        <w:rPr>
          <w:rFonts w:ascii="Sylfaen" w:hAnsi="Sylfaen"/>
          <w:i/>
        </w:rPr>
        <w:t>1</w:t>
      </w:r>
      <w:r w:rsidR="009C4424">
        <w:rPr>
          <w:rFonts w:ascii="Sylfaen" w:hAnsi="Sylfaen"/>
          <w:i/>
          <w:lang w:val="hy-AM"/>
        </w:rPr>
        <w:t xml:space="preserve"> 20</w:t>
      </w:r>
      <w:r w:rsidR="009C4424" w:rsidRPr="009C4424">
        <w:rPr>
          <w:rFonts w:ascii="Sylfaen" w:hAnsi="Sylfaen"/>
          <w:i/>
        </w:rPr>
        <w:t>20</w:t>
      </w:r>
      <w:r>
        <w:rPr>
          <w:rFonts w:ascii="Sylfaen" w:hAnsi="Sylfaen"/>
          <w:i/>
          <w:lang w:val="hy-AM"/>
        </w:rPr>
        <w:t xml:space="preserve"> </w:t>
      </w:r>
      <w:r w:rsidRPr="00B02E29">
        <w:rPr>
          <w:rFonts w:ascii="GHEA Grapalat" w:hAnsi="GHEA Grapalat"/>
          <w:i/>
        </w:rPr>
        <w:t>г.</w:t>
      </w:r>
    </w:p>
    <w:p w:rsidR="00FC7D2C" w:rsidRDefault="00FC7D2C" w:rsidP="00FC7D2C">
      <w:pPr>
        <w:pStyle w:val="a3"/>
        <w:widowControl w:val="0"/>
        <w:spacing w:after="16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rsidR="00096865" w:rsidRPr="00C93BDA" w:rsidRDefault="00C93BDA" w:rsidP="006C4007">
      <w:pPr>
        <w:pStyle w:val="aa"/>
        <w:widowControl w:val="0"/>
        <w:spacing w:after="160" w:line="360" w:lineRule="auto"/>
        <w:ind w:right="-7" w:firstLine="567"/>
        <w:jc w:val="center"/>
        <w:rPr>
          <w:rFonts w:ascii="Sylfaen" w:hAnsi="Sylfaen"/>
          <w:lang w:val="hy-AM"/>
        </w:rPr>
      </w:pPr>
      <w:r w:rsidRPr="00956002">
        <w:rPr>
          <w:rFonts w:ascii="Sylfaen" w:hAnsi="Sylfaen"/>
          <w:lang w:val="hy-AM"/>
        </w:rPr>
        <w:t>ՀՀ ԼՄՎՔ-ՆԵՑՈՒԿ ՀԶ-</w:t>
      </w:r>
      <w:r>
        <w:rPr>
          <w:rFonts w:ascii="Sylfaen" w:hAnsi="Sylfaen"/>
          <w:lang w:val="af-ZA"/>
        </w:rPr>
        <w:t>ԳՀ</w:t>
      </w:r>
      <w:r>
        <w:rPr>
          <w:rFonts w:ascii="Sylfaen" w:hAnsi="Sylfaen"/>
          <w:lang w:val="hy-AM"/>
        </w:rPr>
        <w:t>ԱՊ</w:t>
      </w:r>
      <w:r w:rsidRPr="00956002">
        <w:rPr>
          <w:rFonts w:ascii="Sylfaen" w:hAnsi="Sylfaen"/>
          <w:lang w:val="af-ZA"/>
        </w:rPr>
        <w:t>ՁԲ</w:t>
      </w:r>
      <w:r w:rsidRPr="00956002">
        <w:rPr>
          <w:rFonts w:ascii="Sylfaen" w:hAnsi="Sylfaen"/>
          <w:lang w:val="hy-AM"/>
        </w:rPr>
        <w:t xml:space="preserve">- </w:t>
      </w:r>
      <w:r w:rsidRPr="00C93BDA">
        <w:rPr>
          <w:rFonts w:ascii="Sylfaen" w:hAnsi="Sylfaen"/>
          <w:i/>
          <w:lang w:val="hy-AM"/>
        </w:rPr>
        <w:t>20/3</w:t>
      </w: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096865" w:rsidRPr="0086776E" w:rsidRDefault="00096865" w:rsidP="006C4007">
      <w:pPr>
        <w:pStyle w:val="aa"/>
        <w:widowControl w:val="0"/>
        <w:spacing w:after="160" w:line="360" w:lineRule="auto"/>
        <w:ind w:right="-7" w:firstLine="567"/>
        <w:jc w:val="center"/>
        <w:rPr>
          <w:rFonts w:ascii="Sylfaen" w:hAnsi="Sylfaen"/>
          <w:lang w:val="hy-AM"/>
        </w:rPr>
      </w:pPr>
    </w:p>
    <w:p w:rsidR="0086776E" w:rsidRPr="00B02E29" w:rsidRDefault="0086776E" w:rsidP="0086776E">
      <w:pPr>
        <w:pStyle w:val="aa"/>
        <w:widowControl w:val="0"/>
        <w:spacing w:after="160" w:line="360" w:lineRule="auto"/>
        <w:ind w:right="-7"/>
        <w:jc w:val="center"/>
        <w:rPr>
          <w:rFonts w:ascii="GHEA Grapalat" w:hAnsi="GHEA Grapalat"/>
        </w:rPr>
      </w:pPr>
      <w:r w:rsidRPr="00754AEB">
        <w:rPr>
          <w:rFonts w:ascii="Arial Armenian" w:hAnsi="Arial Armenian"/>
          <w:sz w:val="16"/>
          <w:szCs w:val="16"/>
        </w:rPr>
        <w:t>§</w:t>
      </w:r>
      <w:r w:rsidRPr="00754AEB">
        <w:rPr>
          <w:rFonts w:ascii="Sylfaen" w:hAnsi="Sylfaen" w:cs="Arial" w:hint="eastAsia"/>
          <w:color w:val="212121"/>
          <w:sz w:val="16"/>
          <w:szCs w:val="16"/>
          <w:shd w:val="clear" w:color="auto" w:fill="FFFFFF"/>
        </w:rPr>
        <w:t>НЕЦУК</w:t>
      </w:r>
      <w:r w:rsidRPr="00754AEB">
        <w:rPr>
          <w:rFonts w:ascii="Sylfaen" w:hAnsi="Sylfaen" w:cs="Arial"/>
          <w:color w:val="212121"/>
          <w:sz w:val="16"/>
          <w:szCs w:val="16"/>
          <w:shd w:val="clear" w:color="auto" w:fill="FFFFFF"/>
        </w:rPr>
        <w:t xml:space="preserve"> </w:t>
      </w:r>
      <w:r w:rsidRPr="00754AEB">
        <w:rPr>
          <w:rFonts w:ascii="Sylfaen" w:hAnsi="Sylfaen" w:cs="Arial" w:hint="eastAsia"/>
          <w:color w:val="212121"/>
          <w:sz w:val="16"/>
          <w:szCs w:val="16"/>
          <w:shd w:val="clear" w:color="auto" w:fill="FFFFFF"/>
        </w:rPr>
        <w:t>ГЗ</w:t>
      </w:r>
      <w:r w:rsidRPr="00754AEB">
        <w:rPr>
          <w:rFonts w:ascii="Arial Armenian" w:hAnsi="Arial Armenian"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96865" w:rsidP="006C4007">
      <w:pPr>
        <w:pStyle w:val="aa"/>
        <w:widowControl w:val="0"/>
        <w:spacing w:after="160" w:line="360" w:lineRule="auto"/>
        <w:ind w:right="-7" w:firstLine="567"/>
        <w:jc w:val="center"/>
        <w:rPr>
          <w:rFonts w:ascii="Sylfaen" w:hAnsi="Sylfaen"/>
        </w:rPr>
      </w:pPr>
    </w:p>
    <w:p w:rsidR="00096865" w:rsidRPr="00837A8D" w:rsidRDefault="00041F19" w:rsidP="006C4007">
      <w:pPr>
        <w:pStyle w:val="aa"/>
        <w:widowControl w:val="0"/>
        <w:spacing w:after="16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rsidR="00096865" w:rsidRPr="00837A8D" w:rsidRDefault="00096865" w:rsidP="006C4007">
      <w:pPr>
        <w:pStyle w:val="aa"/>
        <w:widowControl w:val="0"/>
        <w:spacing w:after="160" w:line="360" w:lineRule="auto"/>
        <w:ind w:right="-7" w:firstLine="567"/>
        <w:jc w:val="center"/>
        <w:rPr>
          <w:rFonts w:ascii="Sylfaen" w:hAnsi="Sylfaen" w:cs="Sylfaen"/>
        </w:rPr>
      </w:pPr>
    </w:p>
    <w:p w:rsidR="00096865" w:rsidRPr="00837A8D" w:rsidRDefault="00096865" w:rsidP="006C4007">
      <w:pPr>
        <w:pStyle w:val="aa"/>
        <w:widowControl w:val="0"/>
        <w:spacing w:after="160" w:line="360" w:lineRule="auto"/>
        <w:ind w:right="-7" w:firstLine="567"/>
        <w:jc w:val="center"/>
        <w:rPr>
          <w:rFonts w:ascii="Sylfaen" w:hAnsi="Sylfaen" w:cs="Sylfaen"/>
        </w:rPr>
      </w:pPr>
    </w:p>
    <w:p w:rsidR="00096865" w:rsidRPr="00837A8D" w:rsidRDefault="002B32D6" w:rsidP="006C4007">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дизельное топливо </w:t>
      </w:r>
      <w:r w:rsidRPr="00837A8D">
        <w:rPr>
          <w:rFonts w:ascii="Sylfaen" w:hAnsi="Sylfaen"/>
        </w:rPr>
        <w:t xml:space="preserve">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w:t>
      </w:r>
      <w:r w:rsidR="0086776E" w:rsidRPr="0004581E">
        <w:rPr>
          <w:rFonts w:ascii="Sylfaen" w:hAnsi="Sylfaen" w:cs="Arial"/>
          <w:color w:val="212121"/>
          <w:shd w:val="clear" w:color="auto" w:fill="FFFFFF"/>
        </w:rPr>
        <w:t xml:space="preserve"> </w:t>
      </w:r>
      <w:r w:rsidR="0086776E" w:rsidRPr="0004581E">
        <w:rPr>
          <w:rFonts w:ascii="Sylfaen" w:hAnsi="Sylfaen" w:cs="Arial" w:hint="eastAsia"/>
          <w:color w:val="212121"/>
          <w:shd w:val="clear" w:color="auto" w:fill="FFFFFF"/>
        </w:rPr>
        <w:t>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p>
    <w:p w:rsidR="00096865" w:rsidRPr="00837A8D" w:rsidRDefault="00096865" w:rsidP="006C4007">
      <w:pPr>
        <w:pStyle w:val="aa"/>
        <w:widowControl w:val="0"/>
        <w:spacing w:after="160" w:line="360" w:lineRule="auto"/>
        <w:ind w:right="-7"/>
        <w:jc w:val="center"/>
        <w:rPr>
          <w:rFonts w:ascii="Sylfaen" w:hAnsi="Sylfaen"/>
        </w:rPr>
      </w:pPr>
    </w:p>
    <w:p w:rsidR="002B32D6" w:rsidRPr="00837A8D" w:rsidRDefault="002B32D6" w:rsidP="006C4007">
      <w:pPr>
        <w:pStyle w:val="aa"/>
        <w:widowControl w:val="0"/>
        <w:spacing w:after="160" w:line="360" w:lineRule="auto"/>
        <w:ind w:right="-7" w:firstLine="567"/>
        <w:jc w:val="center"/>
        <w:rPr>
          <w:rFonts w:ascii="Sylfaen" w:hAnsi="Sylfaen"/>
        </w:rPr>
      </w:pPr>
    </w:p>
    <w:p w:rsidR="00041F19" w:rsidRPr="00837A8D" w:rsidRDefault="00041F19">
      <w:pPr>
        <w:rPr>
          <w:rFonts w:ascii="Sylfaen" w:hAnsi="Sylfaen"/>
        </w:rPr>
      </w:pPr>
      <w:r w:rsidRPr="00837A8D">
        <w:rPr>
          <w:rFonts w:ascii="Sylfaen" w:hAnsi="Sylfaen"/>
        </w:rPr>
        <w:br w:type="page"/>
      </w:r>
    </w:p>
    <w:p w:rsidR="004C1522" w:rsidRPr="00837A8D" w:rsidRDefault="004C1522" w:rsidP="006C4007">
      <w:pPr>
        <w:widowControl w:val="0"/>
        <w:spacing w:after="160"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837A8D" w:rsidRDefault="00984BDB" w:rsidP="006C4007">
      <w:pPr>
        <w:widowControl w:val="0"/>
        <w:spacing w:after="160" w:line="360" w:lineRule="auto"/>
        <w:ind w:firstLine="567"/>
        <w:jc w:val="both"/>
        <w:rPr>
          <w:rFonts w:ascii="Sylfaen" w:hAnsi="Sylfaen"/>
          <w:i/>
        </w:rPr>
      </w:pPr>
    </w:p>
    <w:p w:rsidR="00096865" w:rsidRPr="00837A8D" w:rsidRDefault="00096865" w:rsidP="006C4007">
      <w:pPr>
        <w:widowControl w:val="0"/>
        <w:spacing w:after="160" w:line="360" w:lineRule="auto"/>
        <w:ind w:firstLine="567"/>
        <w:jc w:val="center"/>
        <w:rPr>
          <w:rFonts w:ascii="Sylfaen" w:hAnsi="Sylfaen"/>
          <w:b/>
        </w:rPr>
      </w:pPr>
    </w:p>
    <w:p w:rsidR="00160AE4" w:rsidRPr="00837A8D" w:rsidRDefault="00994A77" w:rsidP="006C4007">
      <w:pPr>
        <w:widowControl w:val="0"/>
        <w:spacing w:after="160" w:line="360" w:lineRule="auto"/>
        <w:ind w:firstLine="567"/>
        <w:jc w:val="center"/>
        <w:rPr>
          <w:rFonts w:ascii="Sylfaen" w:hAnsi="Sylfaen" w:cs="Sylfaen"/>
          <w:b/>
        </w:rPr>
      </w:pPr>
      <w:r w:rsidRPr="00837A8D">
        <w:rPr>
          <w:rFonts w:ascii="Sylfaen" w:hAnsi="Sylfaen"/>
        </w:rPr>
        <w:br w:type="page"/>
      </w:r>
    </w:p>
    <w:p w:rsidR="00160AE4" w:rsidRPr="00837A8D" w:rsidRDefault="00160AE4" w:rsidP="00041F19">
      <w:pPr>
        <w:widowControl w:val="0"/>
        <w:spacing w:after="160" w:line="360" w:lineRule="auto"/>
        <w:jc w:val="center"/>
        <w:rPr>
          <w:rFonts w:ascii="Sylfaen" w:hAnsi="Sylfaen"/>
          <w:b/>
        </w:rPr>
      </w:pPr>
      <w:r w:rsidRPr="00837A8D">
        <w:rPr>
          <w:rFonts w:ascii="Sylfaen" w:hAnsi="Sylfaen"/>
          <w:b/>
        </w:rPr>
        <w:lastRenderedPageBreak/>
        <w:t>СОДЕРЖАНИЕ</w:t>
      </w:r>
    </w:p>
    <w:p w:rsidR="00160AE4" w:rsidRPr="00837A8D" w:rsidRDefault="00160AE4" w:rsidP="00041F19">
      <w:pPr>
        <w:widowControl w:val="0"/>
        <w:spacing w:after="160" w:line="360" w:lineRule="auto"/>
        <w:jc w:val="center"/>
        <w:rPr>
          <w:rFonts w:ascii="Sylfaen" w:hAnsi="Sylfaen"/>
          <w:i/>
        </w:rPr>
      </w:pPr>
    </w:p>
    <w:p w:rsidR="0086776E" w:rsidRPr="00837A8D" w:rsidRDefault="0086776E" w:rsidP="0086776E">
      <w:pPr>
        <w:pStyle w:val="aa"/>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дизельное топливо ДЛЯ НУЖД </w:t>
      </w:r>
      <w:r w:rsidRPr="0004581E">
        <w:rPr>
          <w:rFonts w:ascii="Arial Armenian" w:hAnsi="Arial Armenian"/>
        </w:rPr>
        <w:t>§</w:t>
      </w:r>
      <w:r w:rsidRPr="0004581E">
        <w:rPr>
          <w:rFonts w:ascii="Sylfaen" w:hAnsi="Sylfaen" w:cs="Arial" w:hint="eastAsia"/>
          <w:color w:val="212121"/>
          <w:shd w:val="clear" w:color="auto" w:fill="FFFFFF"/>
        </w:rPr>
        <w:t>НЕЦУК</w:t>
      </w:r>
      <w:r w:rsidRPr="0004581E">
        <w:rPr>
          <w:rFonts w:ascii="Sylfaen" w:hAnsi="Sylfaen" w:cs="Arial"/>
          <w:color w:val="212121"/>
          <w:shd w:val="clear" w:color="auto" w:fill="FFFFFF"/>
        </w:rPr>
        <w:t xml:space="preserve"> </w:t>
      </w:r>
      <w:r w:rsidRPr="0004581E">
        <w:rPr>
          <w:rFonts w:ascii="Sylfaen" w:hAnsi="Sylfaen" w:cs="Arial" w:hint="eastAsia"/>
          <w:color w:val="212121"/>
          <w:shd w:val="clear" w:color="auto" w:fill="FFFFFF"/>
        </w:rPr>
        <w:t>ГЗ</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rsidR="00041F19" w:rsidRPr="00837A8D" w:rsidRDefault="00041F19" w:rsidP="00041F19">
      <w:pPr>
        <w:pStyle w:val="a3"/>
        <w:widowControl w:val="0"/>
        <w:spacing w:after="160"/>
        <w:ind w:firstLine="0"/>
        <w:jc w:val="center"/>
        <w:rPr>
          <w:rFonts w:ascii="Sylfaen" w:hAnsi="Sylfaen"/>
          <w:sz w:val="24"/>
          <w:szCs w:val="24"/>
        </w:rPr>
      </w:pPr>
    </w:p>
    <w:p w:rsidR="00096865" w:rsidRPr="00837A8D" w:rsidRDefault="00096865" w:rsidP="00041F19">
      <w:pPr>
        <w:widowControl w:val="0"/>
        <w:spacing w:after="160" w:line="360" w:lineRule="auto"/>
        <w:jc w:val="center"/>
        <w:rPr>
          <w:rFonts w:ascii="Sylfaen" w:hAnsi="Sylfaen"/>
        </w:rPr>
      </w:pPr>
      <w:r w:rsidRPr="00837A8D">
        <w:rPr>
          <w:rFonts w:ascii="Sylfaen" w:hAnsi="Sylfaen"/>
          <w:b/>
        </w:rPr>
        <w:t>ЧАСТЬ I.</w:t>
      </w:r>
    </w:p>
    <w:p w:rsidR="00096865" w:rsidRPr="00837A8D" w:rsidRDefault="00096865" w:rsidP="006C4007">
      <w:pPr>
        <w:widowControl w:val="0"/>
        <w:spacing w:after="160" w:line="360" w:lineRule="auto"/>
        <w:ind w:firstLine="567"/>
        <w:jc w:val="both"/>
        <w:rPr>
          <w:rFonts w:ascii="Sylfaen" w:hAnsi="Sylfaen"/>
        </w:rPr>
      </w:pP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rsidR="009E6E76" w:rsidRPr="00837A8D" w:rsidRDefault="009E6E76"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rsidR="009E6E76" w:rsidRPr="00837A8D" w:rsidRDefault="009E6E76" w:rsidP="00041F19">
      <w:pPr>
        <w:widowControl w:val="0"/>
        <w:tabs>
          <w:tab w:val="left" w:pos="1134"/>
        </w:tabs>
        <w:spacing w:after="160"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rsidR="00041F19" w:rsidRPr="00837A8D" w:rsidRDefault="00096865" w:rsidP="00041F19">
      <w:pPr>
        <w:widowControl w:val="0"/>
        <w:spacing w:after="160" w:line="360" w:lineRule="auto"/>
        <w:jc w:val="center"/>
        <w:rPr>
          <w:rFonts w:ascii="Sylfaen" w:hAnsi="Sylfaen"/>
          <w:b/>
        </w:rPr>
      </w:pPr>
      <w:r w:rsidRPr="00837A8D">
        <w:rPr>
          <w:rFonts w:ascii="Sylfaen" w:hAnsi="Sylfaen"/>
          <w:b/>
        </w:rPr>
        <w:t xml:space="preserve">ЧАСТЬ II. </w:t>
      </w:r>
    </w:p>
    <w:p w:rsidR="00041F19" w:rsidRPr="00837A8D" w:rsidRDefault="00041F19" w:rsidP="00041F19">
      <w:pPr>
        <w:widowControl w:val="0"/>
        <w:spacing w:after="160" w:line="360" w:lineRule="auto"/>
        <w:jc w:val="center"/>
        <w:rPr>
          <w:rFonts w:ascii="Sylfaen" w:hAnsi="Sylfaen"/>
          <w:b/>
        </w:rPr>
      </w:pPr>
    </w:p>
    <w:p w:rsidR="00096865" w:rsidRPr="00837A8D" w:rsidRDefault="00096865" w:rsidP="00041F19">
      <w:pPr>
        <w:widowControl w:val="0"/>
        <w:spacing w:after="160"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lastRenderedPageBreak/>
        <w:t>НА ЗАПРОС КОТИРОВОК</w:t>
      </w:r>
    </w:p>
    <w:p w:rsidR="00096865" w:rsidRPr="00837A8D" w:rsidRDefault="00096865" w:rsidP="006C4007">
      <w:pPr>
        <w:widowControl w:val="0"/>
        <w:spacing w:after="160" w:line="360" w:lineRule="auto"/>
        <w:ind w:firstLine="567"/>
        <w:jc w:val="both"/>
        <w:rPr>
          <w:rFonts w:ascii="Sylfaen" w:hAnsi="Sylfaen"/>
        </w:rPr>
      </w:pPr>
    </w:p>
    <w:p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rsidR="00104861" w:rsidRPr="00837A8D" w:rsidRDefault="00096865"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rsidR="004C1522" w:rsidRPr="00837A8D" w:rsidRDefault="004C1522"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rsidR="00037DDE" w:rsidRPr="00837A8D" w:rsidRDefault="00041F19" w:rsidP="00041F19">
      <w:pPr>
        <w:widowControl w:val="0"/>
        <w:tabs>
          <w:tab w:val="left" w:pos="1134"/>
        </w:tabs>
        <w:spacing w:after="160" w:line="360" w:lineRule="auto"/>
        <w:ind w:firstLine="567"/>
        <w:jc w:val="both"/>
        <w:rPr>
          <w:rFonts w:ascii="Sylfaen" w:hAnsi="Sylfaen" w:cs="Times Armenian"/>
        </w:rPr>
      </w:pPr>
      <w:r w:rsidRPr="00837A8D">
        <w:rPr>
          <w:rFonts w:ascii="Sylfaen" w:hAnsi="Sylfaen"/>
        </w:rPr>
        <w:t>5.</w:t>
      </w:r>
      <w:r w:rsidRPr="00837A8D">
        <w:rPr>
          <w:rFonts w:ascii="Sylfaen" w:hAnsi="Sylfaen"/>
        </w:rPr>
        <w:tab/>
        <w:t>Приложения № 1-10</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C93BDA" w:rsidRPr="00956002">
        <w:rPr>
          <w:rFonts w:ascii="Sylfaen" w:hAnsi="Sylfaen"/>
          <w:lang w:val="hy-AM"/>
        </w:rPr>
        <w:t>ՀՀ ԼՄՎՔ-ՆԵՑՈՒԿ ՀԶ-</w:t>
      </w:r>
      <w:r w:rsidR="00C93BDA">
        <w:rPr>
          <w:rFonts w:ascii="Sylfaen" w:hAnsi="Sylfaen"/>
          <w:lang w:val="af-ZA"/>
        </w:rPr>
        <w:t>ԳՀ</w:t>
      </w:r>
      <w:r w:rsidR="00C93BDA">
        <w:rPr>
          <w:rFonts w:ascii="Sylfaen" w:hAnsi="Sylfaen"/>
          <w:lang w:val="hy-AM"/>
        </w:rPr>
        <w:t>ԱՊ</w:t>
      </w:r>
      <w:r w:rsidR="00C93BDA" w:rsidRPr="00956002">
        <w:rPr>
          <w:rFonts w:ascii="Sylfaen" w:hAnsi="Sylfaen"/>
          <w:lang w:val="af-ZA"/>
        </w:rPr>
        <w:t>ՁԲ</w:t>
      </w:r>
      <w:r w:rsidR="00C93BDA" w:rsidRPr="00956002">
        <w:rPr>
          <w:rFonts w:ascii="Sylfaen" w:hAnsi="Sylfaen"/>
          <w:lang w:val="hy-AM"/>
        </w:rPr>
        <w:t xml:space="preserve">- </w:t>
      </w:r>
      <w:r w:rsidR="00C93BDA" w:rsidRPr="00C93BDA">
        <w:rPr>
          <w:rFonts w:ascii="Sylfaen" w:hAnsi="Sylfaen"/>
          <w:i/>
        </w:rPr>
        <w:t>20/3</w:t>
      </w:r>
      <w:r w:rsidR="00C93BDA" w:rsidRPr="00837A8D">
        <w:rPr>
          <w:rFonts w:ascii="Sylfaen" w:hAnsi="Sylfaen"/>
        </w:rPr>
        <w:t xml:space="preserve"> </w:t>
      </w:r>
      <w:r w:rsidRPr="00837A8D">
        <w:rPr>
          <w:rFonts w:ascii="Sylfaen" w:hAnsi="Sylfaen"/>
        </w:rPr>
        <w:t>(далее — процедура).</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w:t>
      </w:r>
      <w:r w:rsidR="0086776E" w:rsidRPr="0004581E">
        <w:rPr>
          <w:rFonts w:ascii="Sylfaen" w:hAnsi="Sylfaen" w:cs="Arial"/>
          <w:color w:val="212121"/>
          <w:shd w:val="clear" w:color="auto" w:fill="FFFFFF"/>
        </w:rPr>
        <w:t xml:space="preserve"> </w:t>
      </w:r>
      <w:r w:rsidR="0086776E" w:rsidRPr="0004581E">
        <w:rPr>
          <w:rFonts w:ascii="Sylfaen" w:hAnsi="Sylfaen" w:cs="Arial" w:hint="eastAsia"/>
          <w:color w:val="212121"/>
          <w:shd w:val="clear" w:color="auto" w:fill="FFFFFF"/>
        </w:rPr>
        <w:t>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7A8D" w:rsidRDefault="00096865" w:rsidP="00041F19">
      <w:pPr>
        <w:widowControl w:val="0"/>
        <w:spacing w:after="160"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7A8D" w:rsidRDefault="00A81DD5" w:rsidP="006C4007">
      <w:pPr>
        <w:pStyle w:val="23"/>
        <w:widowControl w:val="0"/>
        <w:spacing w:after="16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r w:rsidR="0086776E">
        <w:rPr>
          <w:rFonts w:ascii="Sylfaen" w:hAnsi="Sylfaen"/>
          <w:sz w:val="16"/>
          <w:szCs w:val="16"/>
          <w:lang w:val="en-US"/>
        </w:rPr>
        <w:t>Herminea</w:t>
      </w:r>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r w:rsidR="0086776E">
        <w:rPr>
          <w:rFonts w:ascii="Sylfaen" w:hAnsi="Sylfaen"/>
          <w:sz w:val="16"/>
          <w:szCs w:val="16"/>
          <w:lang w:val="en-US"/>
        </w:rPr>
        <w:t>ru</w:t>
      </w:r>
      <w:r w:rsidRPr="00837A8D">
        <w:rPr>
          <w:rFonts w:ascii="Sylfaen" w:hAnsi="Sylfaen"/>
          <w:sz w:val="16"/>
          <w:szCs w:val="16"/>
        </w:rPr>
        <w:t>".</w:t>
      </w:r>
    </w:p>
    <w:p w:rsidR="00096865" w:rsidRPr="00837A8D" w:rsidRDefault="00F5653D" w:rsidP="00041F19">
      <w:pPr>
        <w:widowControl w:val="0"/>
        <w:spacing w:after="160" w:line="360" w:lineRule="auto"/>
        <w:jc w:val="center"/>
        <w:rPr>
          <w:rFonts w:ascii="Sylfaen" w:hAnsi="Sylfaen"/>
        </w:rPr>
      </w:pPr>
      <w:r w:rsidRPr="00837A8D">
        <w:rPr>
          <w:rFonts w:ascii="Sylfaen" w:hAnsi="Sylfaen"/>
        </w:rPr>
        <w:lastRenderedPageBreak/>
        <w:br w:type="page"/>
      </w:r>
      <w:r w:rsidRPr="00837A8D">
        <w:rPr>
          <w:rFonts w:ascii="Sylfaen" w:hAnsi="Sylfaen"/>
        </w:rPr>
        <w:lastRenderedPageBreak/>
        <w:t>ЧАСТЬ I</w:t>
      </w:r>
    </w:p>
    <w:p w:rsidR="00096865" w:rsidRPr="00837A8D" w:rsidRDefault="00096865" w:rsidP="00041F19">
      <w:pPr>
        <w:pStyle w:val="3"/>
        <w:keepNext w:val="0"/>
        <w:widowControl w:val="0"/>
        <w:spacing w:after="160"/>
        <w:rPr>
          <w:rFonts w:ascii="Sylfaen" w:hAnsi="Sylfaen"/>
          <w:sz w:val="24"/>
          <w:szCs w:val="24"/>
        </w:rPr>
      </w:pPr>
    </w:p>
    <w:p w:rsidR="00096865" w:rsidRPr="00837A8D" w:rsidRDefault="00041F19" w:rsidP="00041F19">
      <w:pPr>
        <w:widowControl w:val="0"/>
        <w:spacing w:after="160"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rsidR="00096865" w:rsidRPr="0086776E" w:rsidRDefault="00845AA5" w:rsidP="0086776E">
      <w:pPr>
        <w:pStyle w:val="aa"/>
        <w:widowControl w:val="0"/>
        <w:spacing w:after="16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дизельное топливо </w:t>
      </w:r>
      <w:r w:rsidRPr="00837A8D">
        <w:rPr>
          <w:rFonts w:ascii="Sylfaen" w:hAnsi="Sylfaen"/>
        </w:rPr>
        <w:t xml:space="preserve">(далее — также товар) 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w:t>
      </w:r>
      <w:r w:rsidR="0086776E" w:rsidRPr="0004581E">
        <w:rPr>
          <w:rFonts w:ascii="Sylfaen" w:hAnsi="Sylfaen" w:cs="Arial"/>
          <w:color w:val="212121"/>
          <w:shd w:val="clear" w:color="auto" w:fill="FFFFFF"/>
        </w:rPr>
        <w:t xml:space="preserve"> </w:t>
      </w:r>
      <w:r w:rsidR="0086776E" w:rsidRPr="0004581E">
        <w:rPr>
          <w:rFonts w:ascii="Sylfaen" w:hAnsi="Sylfaen" w:cs="Arial" w:hint="eastAsia"/>
          <w:color w:val="212121"/>
          <w:shd w:val="clear" w:color="auto" w:fill="FFFFFF"/>
        </w:rPr>
        <w:t>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C93BDA" w:rsidRPr="00C93BDA">
        <w:rPr>
          <w:rFonts w:ascii="GHEA Grapalat" w:hAnsi="GHEA Grapalat"/>
        </w:rPr>
        <w:t>2</w:t>
      </w:r>
      <w:r w:rsidR="0086776E" w:rsidRPr="0004581E">
        <w:rPr>
          <w:rFonts w:ascii="GHEA Grapalat" w:hAnsi="GHEA Grapalat"/>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837A8D" w:rsidTr="00041F19">
        <w:trPr>
          <w:jc w:val="center"/>
        </w:trPr>
        <w:tc>
          <w:tcPr>
            <w:tcW w:w="1134" w:type="dxa"/>
            <w:vAlign w:val="center"/>
          </w:tcPr>
          <w:p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rsidR="00096865" w:rsidRPr="00837A8D" w:rsidRDefault="00096865" w:rsidP="00041F19">
            <w:pPr>
              <w:pStyle w:val="23"/>
              <w:widowControl w:val="0"/>
              <w:spacing w:after="120" w:line="240" w:lineRule="auto"/>
              <w:ind w:firstLine="0"/>
              <w:jc w:val="center"/>
              <w:rPr>
                <w:rFonts w:ascii="Sylfaen" w:hAnsi="Sylfaen"/>
                <w:b/>
                <w:bCs/>
                <w:i/>
                <w:iCs/>
              </w:rPr>
            </w:pPr>
            <w:r w:rsidRPr="00837A8D">
              <w:rPr>
                <w:rFonts w:ascii="Sylfaen" w:hAnsi="Sylfaen"/>
                <w:b/>
                <w:i/>
              </w:rPr>
              <w:t>Наименование лота</w:t>
            </w:r>
          </w:p>
        </w:tc>
      </w:tr>
      <w:tr w:rsidR="00096865" w:rsidRPr="00837A8D" w:rsidTr="00041F19">
        <w:trPr>
          <w:jc w:val="center"/>
        </w:trPr>
        <w:tc>
          <w:tcPr>
            <w:tcW w:w="1134" w:type="dxa"/>
            <w:vAlign w:val="center"/>
          </w:tcPr>
          <w:p w:rsidR="00096865" w:rsidRPr="00837A8D" w:rsidRDefault="00096865" w:rsidP="00041F19">
            <w:pPr>
              <w:pStyle w:val="23"/>
              <w:widowControl w:val="0"/>
              <w:spacing w:after="120" w:line="240" w:lineRule="auto"/>
              <w:ind w:firstLine="0"/>
              <w:jc w:val="center"/>
              <w:rPr>
                <w:rFonts w:ascii="Sylfaen" w:hAnsi="Sylfaen"/>
              </w:rPr>
            </w:pPr>
            <w:r w:rsidRPr="00837A8D">
              <w:rPr>
                <w:rFonts w:ascii="Sylfaen" w:hAnsi="Sylfaen"/>
              </w:rPr>
              <w:t>1</w:t>
            </w:r>
          </w:p>
        </w:tc>
        <w:tc>
          <w:tcPr>
            <w:tcW w:w="7904" w:type="dxa"/>
            <w:vAlign w:val="center"/>
          </w:tcPr>
          <w:p w:rsidR="00096865" w:rsidRPr="00837A8D" w:rsidRDefault="0086776E" w:rsidP="00041F19">
            <w:pPr>
              <w:pStyle w:val="23"/>
              <w:widowControl w:val="0"/>
              <w:spacing w:after="120" w:line="240" w:lineRule="auto"/>
              <w:ind w:firstLine="0"/>
              <w:rPr>
                <w:rFonts w:ascii="Sylfaen" w:hAnsi="Sylfaen"/>
                <w:u w:val="single"/>
              </w:rPr>
            </w:pPr>
            <w:r w:rsidRPr="00837A8D">
              <w:rPr>
                <w:rFonts w:ascii="Sylfaen" w:hAnsi="Sylfaen"/>
                <w:sz w:val="24"/>
                <w:szCs w:val="24"/>
              </w:rPr>
              <w:t>дизельное топливо</w:t>
            </w:r>
          </w:p>
        </w:tc>
      </w:tr>
      <w:tr w:rsidR="00C93BDA" w:rsidRPr="00837A8D" w:rsidTr="00041F19">
        <w:trPr>
          <w:jc w:val="center"/>
        </w:trPr>
        <w:tc>
          <w:tcPr>
            <w:tcW w:w="1134" w:type="dxa"/>
            <w:vAlign w:val="center"/>
          </w:tcPr>
          <w:p w:rsidR="00C93BDA" w:rsidRPr="00C93BDA" w:rsidRDefault="00C93BDA" w:rsidP="00041F19">
            <w:pPr>
              <w:pStyle w:val="23"/>
              <w:widowControl w:val="0"/>
              <w:spacing w:after="120" w:line="240" w:lineRule="auto"/>
              <w:ind w:firstLine="0"/>
              <w:jc w:val="center"/>
              <w:rPr>
                <w:rFonts w:ascii="Sylfaen" w:hAnsi="Sylfaen"/>
                <w:lang w:val="en-US"/>
              </w:rPr>
            </w:pPr>
            <w:r>
              <w:rPr>
                <w:rFonts w:ascii="Sylfaen" w:hAnsi="Sylfaen"/>
                <w:lang w:val="en-US"/>
              </w:rPr>
              <w:t>2</w:t>
            </w:r>
          </w:p>
        </w:tc>
        <w:tc>
          <w:tcPr>
            <w:tcW w:w="7904" w:type="dxa"/>
            <w:vAlign w:val="center"/>
          </w:tcPr>
          <w:p w:rsidR="00C93BDA" w:rsidRPr="00837A8D" w:rsidRDefault="00C93BDA" w:rsidP="00041F19">
            <w:pPr>
              <w:pStyle w:val="23"/>
              <w:widowControl w:val="0"/>
              <w:spacing w:after="120" w:line="240" w:lineRule="auto"/>
              <w:ind w:firstLine="0"/>
              <w:rPr>
                <w:rFonts w:ascii="Sylfaen" w:hAnsi="Sylfaen"/>
                <w:sz w:val="24"/>
                <w:szCs w:val="24"/>
              </w:rPr>
            </w:pPr>
            <w:r w:rsidRPr="00C93BDA">
              <w:rPr>
                <w:rFonts w:ascii="Sylfaen" w:hAnsi="Sylfaen"/>
                <w:sz w:val="24"/>
                <w:szCs w:val="24"/>
              </w:rPr>
              <w:t>бензин</w:t>
            </w:r>
          </w:p>
        </w:tc>
      </w:tr>
    </w:tbl>
    <w:p w:rsidR="00B051BE" w:rsidRPr="00837A8D" w:rsidRDefault="00B051BE" w:rsidP="006C4007">
      <w:pPr>
        <w:pStyle w:val="23"/>
        <w:widowControl w:val="0"/>
        <w:spacing w:after="160"/>
        <w:ind w:firstLine="567"/>
        <w:rPr>
          <w:rFonts w:ascii="Sylfaen" w:hAnsi="Sylfaen"/>
          <w:sz w:val="24"/>
          <w:szCs w:val="24"/>
        </w:rPr>
      </w:pPr>
    </w:p>
    <w:p w:rsidR="00096865" w:rsidRPr="00837A8D" w:rsidRDefault="00816505" w:rsidP="006C4007">
      <w:pPr>
        <w:pStyle w:val="23"/>
        <w:widowControl w:val="0"/>
        <w:spacing w:after="16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837A8D" w:rsidRDefault="00096865" w:rsidP="006C4007">
      <w:pPr>
        <w:widowControl w:val="0"/>
        <w:spacing w:after="160" w:line="360" w:lineRule="auto"/>
        <w:ind w:firstLine="567"/>
        <w:rPr>
          <w:rFonts w:ascii="Sylfaen" w:hAnsi="Sylfaen" w:cs="Sylfaen"/>
          <w:i/>
        </w:rPr>
      </w:pPr>
    </w:p>
    <w:p w:rsidR="00096865" w:rsidRPr="00837A8D" w:rsidRDefault="00041F19" w:rsidP="00041F19">
      <w:pPr>
        <w:widowControl w:val="0"/>
        <w:spacing w:after="160"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rsidR="00753E6E" w:rsidRPr="00837A8D" w:rsidRDefault="00096865"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w:t>
      </w:r>
      <w:r w:rsidRPr="00837A8D">
        <w:rPr>
          <w:rFonts w:ascii="Sylfaen" w:hAnsi="Sylfaen"/>
        </w:rPr>
        <w:lastRenderedPageBreak/>
        <w:t>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837A8D" w:rsidRDefault="00D43D0F" w:rsidP="006C4007">
      <w:pPr>
        <w:widowControl w:val="0"/>
        <w:spacing w:after="160"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7A8D" w:rsidRDefault="00753E6E"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7A8D" w:rsidRDefault="00BA3554" w:rsidP="00041F19">
      <w:pPr>
        <w:widowControl w:val="0"/>
        <w:tabs>
          <w:tab w:val="left" w:pos="1134"/>
        </w:tabs>
        <w:spacing w:after="160"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w:t>
      </w:r>
      <w:r w:rsidRPr="00837A8D">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7A8D" w:rsidRDefault="005378DF" w:rsidP="00041F19">
      <w:pPr>
        <w:pStyle w:val="af4"/>
        <w:widowControl w:val="0"/>
        <w:spacing w:before="0" w:beforeAutospacing="0" w:after="160" w:afterAutospacing="0" w:line="346" w:lineRule="auto"/>
        <w:ind w:firstLine="708"/>
        <w:jc w:val="both"/>
        <w:rPr>
          <w:rFonts w:ascii="Sylfaen" w:hAnsi="Sylfaen"/>
        </w:rPr>
      </w:pPr>
      <w:r w:rsidRPr="00837A8D">
        <w:rPr>
          <w:rFonts w:ascii="Sylfaen" w:hAnsi="Sylfaen"/>
        </w:rPr>
        <w:t>По смыслу пункта 119 Порядка: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7A8D" w:rsidRDefault="00D5674E" w:rsidP="00041F19">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7A8D" w:rsidRDefault="00D5674E" w:rsidP="00041F19">
      <w:pPr>
        <w:pStyle w:val="af4"/>
        <w:widowControl w:val="0"/>
        <w:tabs>
          <w:tab w:val="left" w:pos="993"/>
        </w:tabs>
        <w:spacing w:before="0" w:beforeAutospacing="0" w:after="16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lastRenderedPageBreak/>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7A8D" w:rsidRDefault="00D5674E" w:rsidP="00041F19">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rsidR="00D5674E" w:rsidRPr="00837A8D" w:rsidRDefault="00D5674E" w:rsidP="00041F19">
      <w:pPr>
        <w:widowControl w:val="0"/>
        <w:spacing w:after="160"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37A8D" w:rsidRDefault="00096865" w:rsidP="00041F19">
      <w:pPr>
        <w:widowControl w:val="0"/>
        <w:tabs>
          <w:tab w:val="left" w:pos="1134"/>
        </w:tabs>
        <w:spacing w:after="160"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rsidR="00305F6D" w:rsidRPr="00837A8D" w:rsidRDefault="000F4D7B"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lastRenderedPageBreak/>
        <w:t>4)</w:t>
      </w:r>
      <w:r w:rsidR="00041F19" w:rsidRPr="00837A8D">
        <w:rPr>
          <w:rFonts w:ascii="Sylfaen" w:hAnsi="Sylfaen"/>
        </w:rPr>
        <w:tab/>
      </w:r>
      <w:r w:rsidRPr="00837A8D">
        <w:rPr>
          <w:rFonts w:ascii="Sylfaen" w:hAnsi="Sylfaen"/>
        </w:rPr>
        <w:t>трудовые ресурсы.</w:t>
      </w:r>
    </w:p>
    <w:p w:rsidR="00305F6D" w:rsidRPr="00837A8D" w:rsidRDefault="003F264A" w:rsidP="00041F19">
      <w:pPr>
        <w:widowControl w:val="0"/>
        <w:tabs>
          <w:tab w:val="left" w:pos="1134"/>
        </w:tabs>
        <w:spacing w:after="160"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rsidR="004175B6" w:rsidRPr="00837A8D" w:rsidRDefault="003F264A"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rsidR="00BD2920" w:rsidRPr="00837A8D" w:rsidRDefault="0010050E"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rsidR="00AF5ECF" w:rsidRPr="00837A8D" w:rsidRDefault="00AF5ECF" w:rsidP="00041F19">
      <w:pPr>
        <w:widowControl w:val="0"/>
        <w:tabs>
          <w:tab w:val="left" w:pos="1134"/>
        </w:tabs>
        <w:spacing w:after="160"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837A8D" w:rsidRDefault="003F264A" w:rsidP="00041F19">
      <w:pPr>
        <w:widowControl w:val="0"/>
        <w:tabs>
          <w:tab w:val="left" w:pos="1134"/>
        </w:tabs>
        <w:spacing w:after="160"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837A8D" w:rsidRDefault="00147F14"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rsidR="00AF5ECF" w:rsidRPr="00837A8D" w:rsidRDefault="00AF5ECF" w:rsidP="00041F19">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837A8D"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837A8D" w:rsidRDefault="002C6CF7" w:rsidP="00491140">
      <w:pPr>
        <w:widowControl w:val="0"/>
        <w:tabs>
          <w:tab w:val="left" w:pos="1134"/>
        </w:tabs>
        <w:spacing w:after="160" w:line="372" w:lineRule="auto"/>
        <w:ind w:firstLine="567"/>
        <w:jc w:val="both"/>
        <w:rPr>
          <w:rFonts w:ascii="Sylfaen" w:hAnsi="Sylfaen" w:cs="Arial"/>
        </w:rPr>
      </w:pPr>
      <w:r w:rsidRPr="00837A8D">
        <w:rPr>
          <w:rFonts w:ascii="Sylfaen" w:hAnsi="Sylfaen"/>
        </w:rPr>
        <w:lastRenderedPageBreak/>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37A8D" w:rsidRDefault="000A6B75"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37A8D" w:rsidRDefault="000A6B75" w:rsidP="00491140">
      <w:pPr>
        <w:pStyle w:val="23"/>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7A8D" w:rsidRDefault="000A6B75" w:rsidP="00491140">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rsidR="00096865" w:rsidRPr="00837A8D" w:rsidRDefault="00096865" w:rsidP="00491140">
      <w:pPr>
        <w:widowControl w:val="0"/>
        <w:spacing w:after="160" w:line="360" w:lineRule="auto"/>
        <w:ind w:firstLine="567"/>
        <w:jc w:val="both"/>
        <w:rPr>
          <w:rFonts w:ascii="Sylfaen" w:hAnsi="Sylfaen"/>
          <w:b/>
        </w:rPr>
      </w:pPr>
    </w:p>
    <w:p w:rsidR="00096865" w:rsidRPr="00837A8D" w:rsidRDefault="00491140" w:rsidP="00491140">
      <w:pPr>
        <w:widowControl w:val="0"/>
        <w:spacing w:after="160"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rsidR="00096865" w:rsidRPr="00837A8D" w:rsidRDefault="00096865" w:rsidP="00491140">
      <w:pPr>
        <w:widowControl w:val="0"/>
        <w:autoSpaceDE w:val="0"/>
        <w:autoSpaceDN w:val="0"/>
        <w:adjustRightInd w:val="0"/>
        <w:spacing w:after="160"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37A8D" w:rsidRDefault="00491140" w:rsidP="006C4007">
      <w:pPr>
        <w:widowControl w:val="0"/>
        <w:spacing w:after="160" w:line="360" w:lineRule="auto"/>
        <w:jc w:val="center"/>
        <w:rPr>
          <w:rFonts w:ascii="Sylfaen" w:hAnsi="Sylfaen"/>
          <w:b/>
        </w:rPr>
      </w:pPr>
    </w:p>
    <w:p w:rsidR="00096865" w:rsidRPr="00837A8D" w:rsidRDefault="00491140" w:rsidP="006C4007">
      <w:pPr>
        <w:widowControl w:val="0"/>
        <w:spacing w:after="160"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7A8D" w:rsidRDefault="00096865" w:rsidP="006C4007">
      <w:pPr>
        <w:pStyle w:val="23"/>
        <w:widowControl w:val="0"/>
        <w:spacing w:after="16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2"/>
      </w:r>
      <w:r w:rsidR="00491140" w:rsidRPr="00837A8D">
        <w:rPr>
          <w:rFonts w:ascii="Sylfaen" w:hAnsi="Sylfaen"/>
          <w:sz w:val="24"/>
          <w:szCs w:val="24"/>
        </w:rPr>
        <w:t xml:space="preserve">. </w:t>
      </w:r>
    </w:p>
    <w:p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rsidR="00096865" w:rsidRPr="00837A8D" w:rsidRDefault="000946A3" w:rsidP="006C4007">
      <w:pPr>
        <w:pStyle w:val="23"/>
        <w:widowControl w:val="0"/>
        <w:spacing w:after="16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E170EE" w:rsidRPr="00B02E29" w:rsidRDefault="00385C17" w:rsidP="00E170EE">
      <w:pPr>
        <w:pStyle w:val="23"/>
        <w:widowControl w:val="0"/>
        <w:tabs>
          <w:tab w:val="left" w:pos="1134"/>
        </w:tabs>
        <w:spacing w:after="160"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Ванадзор, ул. Татеракиан 6/2</w:t>
      </w:r>
      <w:r w:rsidR="00E170EE">
        <w:rPr>
          <w:rFonts w:ascii="Sylfaen" w:hAnsi="Sylfaen"/>
          <w:sz w:val="24"/>
          <w:szCs w:val="24"/>
          <w:vertAlign w:val="subscript"/>
          <w:lang w:val="hy-AM"/>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9C4424" w:rsidRPr="009C4424">
        <w:rPr>
          <w:rFonts w:ascii="Sylfaen" w:hAnsi="Sylfaen"/>
          <w:sz w:val="24"/>
          <w:szCs w:val="24"/>
        </w:rPr>
        <w:t>8</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rsidR="00385C17" w:rsidRPr="00837A8D" w:rsidRDefault="00385C17" w:rsidP="00E170EE">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37A8D" w:rsidRDefault="00B67CCD" w:rsidP="00491140">
      <w:pPr>
        <w:pStyle w:val="23"/>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rsidR="00B67CCD"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lastRenderedPageBreak/>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rsidR="00B67CCD" w:rsidRPr="00837A8D" w:rsidRDefault="005378DF" w:rsidP="00491140">
      <w:pPr>
        <w:widowControl w:val="0"/>
        <w:tabs>
          <w:tab w:val="left" w:pos="1134"/>
        </w:tabs>
        <w:spacing w:after="160"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3"/>
      </w:r>
      <w:r w:rsidRPr="00837A8D">
        <w:rPr>
          <w:rFonts w:ascii="Sylfaen" w:hAnsi="Sylfaen"/>
        </w:rPr>
        <w:t>.</w:t>
      </w:r>
    </w:p>
    <w:p w:rsidR="00D43D0F" w:rsidRPr="00837A8D" w:rsidRDefault="00D43D0F"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4"/>
      </w:r>
      <w:r w:rsidRPr="00837A8D">
        <w:rPr>
          <w:rFonts w:ascii="Sylfaen" w:hAnsi="Sylfaen"/>
          <w:sz w:val="24"/>
          <w:szCs w:val="24"/>
        </w:rPr>
        <w:t>,</w:t>
      </w:r>
    </w:p>
    <w:p w:rsidR="00736A43" w:rsidRPr="00837A8D" w:rsidRDefault="00D43D0F" w:rsidP="00491140">
      <w:pPr>
        <w:widowControl w:val="0"/>
        <w:tabs>
          <w:tab w:val="left" w:pos="1134"/>
        </w:tabs>
        <w:spacing w:after="160"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837A8D" w:rsidRDefault="00D43D0F" w:rsidP="00491140">
      <w:pPr>
        <w:widowControl w:val="0"/>
        <w:tabs>
          <w:tab w:val="left" w:pos="1134"/>
        </w:tabs>
        <w:spacing w:after="160"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837A8D" w:rsidRDefault="00D43D0F"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w:t>
      </w:r>
      <w:r w:rsidRPr="00837A8D">
        <w:rPr>
          <w:rFonts w:ascii="Sylfaen" w:hAnsi="Sylfaen"/>
          <w:sz w:val="24"/>
          <w:szCs w:val="24"/>
        </w:rPr>
        <w:lastRenderedPageBreak/>
        <w:t>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837A8D" w:rsidRDefault="00037DDE" w:rsidP="006C4007">
      <w:pPr>
        <w:pStyle w:val="norm"/>
        <w:widowControl w:val="0"/>
        <w:spacing w:after="160" w:line="360" w:lineRule="auto"/>
        <w:rPr>
          <w:rFonts w:ascii="Sylfaen" w:hAnsi="Sylfaen" w:cs="Sylfaen"/>
          <w:sz w:val="24"/>
          <w:szCs w:val="24"/>
        </w:rPr>
      </w:pPr>
    </w:p>
    <w:p w:rsidR="00A45946" w:rsidRPr="00837A8D" w:rsidRDefault="00491140" w:rsidP="006C4007">
      <w:pPr>
        <w:widowControl w:val="0"/>
        <w:spacing w:after="160"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rsidR="00A45946" w:rsidRPr="00837A8D" w:rsidRDefault="00C8055A" w:rsidP="00491140">
      <w:pPr>
        <w:widowControl w:val="0"/>
        <w:tabs>
          <w:tab w:val="left" w:pos="1134"/>
        </w:tabs>
        <w:spacing w:after="160"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rsidR="004A4525" w:rsidRPr="00837A8D" w:rsidRDefault="00C8055A"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 xml:space="preserve">Оценка и сравнение ценовых предложений участников осуществляются без </w:t>
      </w:r>
      <w:r w:rsidRPr="00837A8D">
        <w:rPr>
          <w:rFonts w:ascii="Sylfaen" w:hAnsi="Sylfaen"/>
          <w:sz w:val="24"/>
          <w:szCs w:val="24"/>
        </w:rPr>
        <w:lastRenderedPageBreak/>
        <w:t>исчисления указанной в настоящем пункте суммы налога. При этом заявка участника не подлежит отклонению, если:</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37A8D" w:rsidRDefault="00C8055A" w:rsidP="00491140">
      <w:pPr>
        <w:pStyle w:val="norm"/>
        <w:widowControl w:val="0"/>
        <w:tabs>
          <w:tab w:val="left" w:pos="1134"/>
        </w:tabs>
        <w:spacing w:after="160"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7A8D" w:rsidRDefault="00096865" w:rsidP="006C4007">
      <w:pPr>
        <w:pStyle w:val="23"/>
        <w:widowControl w:val="0"/>
        <w:spacing w:after="160"/>
        <w:ind w:firstLine="567"/>
        <w:rPr>
          <w:rFonts w:ascii="Sylfaen" w:hAnsi="Sylfaen"/>
          <w:sz w:val="24"/>
          <w:szCs w:val="24"/>
        </w:rPr>
      </w:pPr>
    </w:p>
    <w:p w:rsidR="00096865" w:rsidRPr="00837A8D" w:rsidRDefault="00220C7C" w:rsidP="00397248">
      <w:pPr>
        <w:widowControl w:val="0"/>
        <w:spacing w:after="160"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7A8D" w:rsidRDefault="00220C7C" w:rsidP="00397248">
      <w:pPr>
        <w:pStyle w:val="a3"/>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7A8D" w:rsidRDefault="00FA0E41" w:rsidP="00397248">
      <w:pPr>
        <w:widowControl w:val="0"/>
        <w:spacing w:after="160" w:line="341" w:lineRule="auto"/>
        <w:jc w:val="center"/>
        <w:rPr>
          <w:rFonts w:ascii="Sylfaen" w:hAnsi="Sylfaen"/>
          <w:b/>
        </w:rPr>
      </w:pPr>
    </w:p>
    <w:p w:rsidR="00096865" w:rsidRPr="00837A8D" w:rsidRDefault="00491140" w:rsidP="00397248">
      <w:pPr>
        <w:widowControl w:val="0"/>
        <w:spacing w:after="160" w:line="341" w:lineRule="auto"/>
        <w:jc w:val="center"/>
        <w:rPr>
          <w:rFonts w:ascii="Sylfaen" w:hAnsi="Sylfaen"/>
          <w:b/>
        </w:rPr>
      </w:pPr>
      <w:r w:rsidRPr="00837A8D">
        <w:rPr>
          <w:rFonts w:ascii="Sylfaen" w:hAnsi="Sylfaen"/>
          <w:b/>
        </w:rPr>
        <w:lastRenderedPageBreak/>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rsidR="00D51B4D" w:rsidRPr="00837A8D" w:rsidRDefault="004A4525" w:rsidP="00397248">
      <w:pPr>
        <w:widowControl w:val="0"/>
        <w:tabs>
          <w:tab w:val="left" w:pos="1134"/>
        </w:tabs>
        <w:spacing w:after="160"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C93BDA" w:rsidRPr="00C93BDA">
        <w:rPr>
          <w:rFonts w:ascii="Sylfaen" w:hAnsi="Sylfaen"/>
        </w:rPr>
        <w:t>8</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rsidR="00D51B4D" w:rsidRPr="00837A8D" w:rsidRDefault="00D51B4D" w:rsidP="00397248">
      <w:pPr>
        <w:widowControl w:val="0"/>
        <w:spacing w:after="160" w:line="341" w:lineRule="auto"/>
        <w:ind w:firstLine="567"/>
        <w:jc w:val="both"/>
        <w:rPr>
          <w:rFonts w:ascii="Sylfaen" w:hAnsi="Sylfaen" w:cs="Sylfaen"/>
        </w:rPr>
      </w:pPr>
      <w:r w:rsidRPr="00837A8D">
        <w:rPr>
          <w:rFonts w:ascii="Sylfaen" w:hAnsi="Sylfaen"/>
        </w:rPr>
        <w:t>На заседании по вскрытию заявок:</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rsidR="00D51B4D" w:rsidRPr="00837A8D" w:rsidRDefault="00D51B4D"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837A8D" w:rsidRDefault="004A4525"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837A8D">
        <w:rPr>
          <w:rStyle w:val="af6"/>
          <w:rFonts w:ascii="Sylfaen" w:hAnsi="Sylfaen"/>
        </w:rPr>
        <w:footnoteReference w:id="5"/>
      </w:r>
    </w:p>
    <w:p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lastRenderedPageBreak/>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6"/>
      </w:r>
    </w:p>
    <w:p w:rsidR="00323F47" w:rsidRPr="00837A8D" w:rsidRDefault="00745561"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37A8D" w:rsidRDefault="004A4525" w:rsidP="00397248">
      <w:pPr>
        <w:pStyle w:val="23"/>
        <w:widowControl w:val="0"/>
        <w:tabs>
          <w:tab w:val="left" w:pos="1134"/>
        </w:tabs>
        <w:spacing w:after="160"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7"/>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af6"/>
          <w:rFonts w:ascii="Sylfaen" w:hAnsi="Sylfaen"/>
          <w:i w:val="0"/>
          <w:sz w:val="24"/>
          <w:szCs w:val="24"/>
        </w:rPr>
        <w:footnoteReference w:id="8"/>
      </w:r>
      <w:r w:rsidRPr="00837A8D">
        <w:rPr>
          <w:rFonts w:ascii="Sylfaen" w:hAnsi="Sylfaen"/>
          <w:i w:val="0"/>
          <w:sz w:val="24"/>
          <w:szCs w:val="24"/>
        </w:rPr>
        <w:t xml:space="preserve">. </w:t>
      </w:r>
    </w:p>
    <w:p w:rsidR="00096865" w:rsidRPr="00837A8D" w:rsidRDefault="004A452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837A8D" w:rsidRDefault="00096865" w:rsidP="00397248">
      <w:pPr>
        <w:pStyle w:val="a3"/>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837A8D">
        <w:rPr>
          <w:rFonts w:ascii="Sylfaen" w:hAnsi="Sylfaen"/>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7A8D" w:rsidDel="00992C40" w:rsidRDefault="00096865" w:rsidP="00397248">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rsidR="009B6D58" w:rsidRPr="00837A8D" w:rsidRDefault="004A4525"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lastRenderedPageBreak/>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37A8D" w:rsidRDefault="004A4525" w:rsidP="00397248">
      <w:pPr>
        <w:widowControl w:val="0"/>
        <w:tabs>
          <w:tab w:val="left" w:pos="1134"/>
        </w:tabs>
        <w:spacing w:after="160"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rsidR="00323F47"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w:t>
      </w:r>
      <w:r w:rsidRPr="00837A8D">
        <w:rPr>
          <w:rFonts w:ascii="Sylfaen" w:hAnsi="Sylfaen"/>
          <w:sz w:val="24"/>
          <w:szCs w:val="24"/>
        </w:rPr>
        <w:lastRenderedPageBreak/>
        <w:t>последнему исправить несоответствия до око</w:t>
      </w:r>
      <w:r w:rsidR="00397248" w:rsidRPr="00837A8D">
        <w:rPr>
          <w:rFonts w:ascii="Sylfaen" w:hAnsi="Sylfaen"/>
          <w:sz w:val="24"/>
          <w:szCs w:val="24"/>
        </w:rPr>
        <w:t xml:space="preserve">нчания срока приостановления. </w:t>
      </w:r>
    </w:p>
    <w:p w:rsidR="002B121D"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rsidR="005E0E50"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37A8D" w:rsidRDefault="004A4525" w:rsidP="00397248">
      <w:pPr>
        <w:pStyle w:val="23"/>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837A8D" w:rsidRDefault="00A24827"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rsidR="008B73CD" w:rsidRPr="00837A8D" w:rsidRDefault="008B73CD" w:rsidP="00397248">
      <w:pPr>
        <w:pStyle w:val="23"/>
        <w:widowControl w:val="0"/>
        <w:tabs>
          <w:tab w:val="left" w:pos="1134"/>
        </w:tabs>
        <w:spacing w:after="160"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 xml:space="preserve">предусмотренные настоящим подпунктом объявления, которые секретарь комиссии </w:t>
      </w:r>
      <w:r w:rsidRPr="00837A8D">
        <w:rPr>
          <w:rFonts w:ascii="Sylfaen" w:hAnsi="Sylfaen"/>
          <w:spacing w:val="-6"/>
          <w:sz w:val="24"/>
          <w:szCs w:val="24"/>
        </w:rPr>
        <w:lastRenderedPageBreak/>
        <w:t>опубликовывает в бюллетене на следующий рабочий день после их подписания;</w:t>
      </w:r>
    </w:p>
    <w:p w:rsidR="008B73CD" w:rsidRPr="00837A8D" w:rsidRDefault="008B73CD" w:rsidP="00397248">
      <w:pPr>
        <w:pStyle w:val="23"/>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af6"/>
          <w:rFonts w:ascii="Sylfaen" w:hAnsi="Sylfaen"/>
          <w:sz w:val="24"/>
          <w:szCs w:val="24"/>
        </w:rPr>
        <w:footnoteReference w:id="9"/>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rsidR="00F90DBB" w:rsidRPr="00837A8D" w:rsidRDefault="008B73CD" w:rsidP="00397248">
      <w:pPr>
        <w:widowControl w:val="0"/>
        <w:tabs>
          <w:tab w:val="left" w:pos="1134"/>
        </w:tabs>
        <w:spacing w:after="160"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lastRenderedPageBreak/>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837A8D" w:rsidRDefault="008769B4" w:rsidP="00397248">
      <w:pPr>
        <w:widowControl w:val="0"/>
        <w:tabs>
          <w:tab w:val="left" w:pos="1276"/>
        </w:tabs>
        <w:spacing w:after="160"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w:t>
      </w:r>
      <w:r w:rsidRPr="00837A8D">
        <w:rPr>
          <w:rFonts w:ascii="Sylfaen" w:hAnsi="Sylfaen"/>
        </w:rPr>
        <w:lastRenderedPageBreak/>
        <w:t>процесса закупки.</w:t>
      </w:r>
    </w:p>
    <w:p w:rsidR="0036230B" w:rsidRPr="00837A8D" w:rsidRDefault="0036230B" w:rsidP="00397248">
      <w:pPr>
        <w:widowControl w:val="0"/>
        <w:spacing w:after="160"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837A8D" w:rsidRDefault="00581492" w:rsidP="00397248">
      <w:pPr>
        <w:widowControl w:val="0"/>
        <w:spacing w:after="160"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837A8D" w:rsidRDefault="004A4525" w:rsidP="00397248">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837A8D" w:rsidRDefault="004A4525" w:rsidP="00397248">
      <w:pPr>
        <w:pStyle w:val="23"/>
        <w:widowControl w:val="0"/>
        <w:tabs>
          <w:tab w:val="left" w:pos="1276"/>
        </w:tabs>
        <w:spacing w:after="160"/>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w:t>
      </w:r>
      <w:r w:rsidRPr="00837A8D">
        <w:rPr>
          <w:rFonts w:ascii="Sylfaen" w:hAnsi="Sylfaen"/>
          <w:spacing w:val="-6"/>
        </w:rPr>
        <w:lastRenderedPageBreak/>
        <w:t xml:space="preserve">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rsidR="00265D18" w:rsidRPr="00837A8D" w:rsidRDefault="00265D18" w:rsidP="00397248">
      <w:pPr>
        <w:widowControl w:val="0"/>
        <w:tabs>
          <w:tab w:val="left" w:pos="1276"/>
        </w:tabs>
        <w:spacing w:after="160"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af6"/>
          <w:rFonts w:ascii="Sylfaen" w:hAnsi="Sylfaen"/>
          <w:sz w:val="24"/>
          <w:szCs w:val="24"/>
        </w:rPr>
        <w:footnoteReference w:id="10"/>
      </w:r>
      <w:r w:rsidRPr="00837A8D">
        <w:rPr>
          <w:rFonts w:ascii="Sylfaen" w:hAnsi="Sylfaen"/>
          <w:sz w:val="24"/>
          <w:szCs w:val="24"/>
        </w:rPr>
        <w:t xml:space="preserve">. </w:t>
      </w:r>
    </w:p>
    <w:p w:rsidR="007E59C2" w:rsidRPr="00837A8D" w:rsidRDefault="00583092"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837A8D" w:rsidRDefault="007E59C2" w:rsidP="00746951">
      <w:pPr>
        <w:pStyle w:val="23"/>
        <w:widowControl w:val="0"/>
        <w:tabs>
          <w:tab w:val="left" w:pos="1134"/>
        </w:tabs>
        <w:spacing w:after="160"/>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837A8D" w:rsidRDefault="007E59C2" w:rsidP="00746951">
      <w:pPr>
        <w:pStyle w:val="23"/>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w:t>
      </w:r>
      <w:r w:rsidRPr="00837A8D">
        <w:rPr>
          <w:rFonts w:ascii="Sylfaen" w:hAnsi="Sylfaen"/>
          <w:sz w:val="24"/>
          <w:szCs w:val="24"/>
        </w:rPr>
        <w:lastRenderedPageBreak/>
        <w:t>в отношении требований настоящего приглашения.</w:t>
      </w:r>
    </w:p>
    <w:p w:rsidR="00583092" w:rsidRPr="00837A8D" w:rsidRDefault="004A4525" w:rsidP="00746951">
      <w:pPr>
        <w:pStyle w:val="23"/>
        <w:widowControl w:val="0"/>
        <w:tabs>
          <w:tab w:val="left" w:pos="1276"/>
        </w:tabs>
        <w:spacing w:after="160"/>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rsidR="007E59C2" w:rsidRPr="00837A8D" w:rsidRDefault="007E59C2" w:rsidP="00746951">
      <w:pPr>
        <w:widowControl w:val="0"/>
        <w:tabs>
          <w:tab w:val="left" w:pos="1134"/>
        </w:tabs>
        <w:spacing w:after="160"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837A8D" w:rsidRDefault="007E59C2" w:rsidP="00746951">
      <w:pPr>
        <w:widowControl w:val="0"/>
        <w:tabs>
          <w:tab w:val="left" w:pos="1134"/>
        </w:tabs>
        <w:spacing w:after="160"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837A8D" w:rsidRDefault="004A4525" w:rsidP="00746951">
      <w:pPr>
        <w:widowControl w:val="0"/>
        <w:tabs>
          <w:tab w:val="left" w:pos="1276"/>
        </w:tabs>
        <w:spacing w:after="160"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37A8D" w:rsidRDefault="0085254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7A8D" w:rsidRDefault="00662165" w:rsidP="00746951">
      <w:pPr>
        <w:pStyle w:val="23"/>
        <w:widowControl w:val="0"/>
        <w:spacing w:after="160" w:line="377" w:lineRule="auto"/>
        <w:ind w:firstLine="567"/>
        <w:rPr>
          <w:rFonts w:ascii="Sylfaen" w:hAnsi="Sylfaen" w:cs="Sylfaen"/>
          <w:sz w:val="24"/>
          <w:szCs w:val="24"/>
        </w:rPr>
      </w:pPr>
      <w:r w:rsidRPr="00837A8D">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837A8D">
        <w:rPr>
          <w:rFonts w:ascii="Sylfaen" w:hAnsi="Sylfaen"/>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7A8D" w:rsidRDefault="004A4525" w:rsidP="00746951">
      <w:pPr>
        <w:pStyle w:val="23"/>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837A8D" w:rsidRDefault="004A4525" w:rsidP="00746951">
      <w:pPr>
        <w:pStyle w:val="norm"/>
        <w:widowControl w:val="0"/>
        <w:tabs>
          <w:tab w:val="left" w:pos="1276"/>
        </w:tabs>
        <w:spacing w:after="160"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837A8D" w:rsidRDefault="004A4525" w:rsidP="00746951">
      <w:pPr>
        <w:pStyle w:val="23"/>
        <w:widowControl w:val="0"/>
        <w:tabs>
          <w:tab w:val="left" w:pos="1276"/>
        </w:tabs>
        <w:spacing w:after="160"/>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rsidR="00583092" w:rsidRPr="00837A8D" w:rsidRDefault="00583092" w:rsidP="00746951">
      <w:pPr>
        <w:pStyle w:val="23"/>
        <w:widowControl w:val="0"/>
        <w:tabs>
          <w:tab w:val="left" w:pos="8647"/>
        </w:tabs>
        <w:spacing w:after="160"/>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37A8D" w:rsidRDefault="00583092" w:rsidP="006C4007">
      <w:pPr>
        <w:pStyle w:val="23"/>
        <w:widowControl w:val="0"/>
        <w:spacing w:after="160"/>
        <w:ind w:firstLine="567"/>
        <w:rPr>
          <w:rFonts w:ascii="Sylfaen" w:hAnsi="Sylfaen" w:cs="Sylfaen"/>
          <w:sz w:val="24"/>
          <w:szCs w:val="24"/>
        </w:rPr>
      </w:pPr>
      <w:r w:rsidRPr="00837A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837A8D" w:rsidRDefault="00CD071C" w:rsidP="006C4007">
      <w:pPr>
        <w:widowControl w:val="0"/>
        <w:spacing w:after="160" w:line="360" w:lineRule="auto"/>
        <w:jc w:val="center"/>
        <w:rPr>
          <w:rFonts w:ascii="Sylfaen" w:hAnsi="Sylfaen"/>
          <w:b/>
          <w:iCs/>
        </w:rPr>
      </w:pPr>
    </w:p>
    <w:p w:rsidR="000313A6" w:rsidRPr="00837A8D" w:rsidRDefault="00AA0E47" w:rsidP="006C4007">
      <w:pPr>
        <w:widowControl w:val="0"/>
        <w:spacing w:after="160" w:line="360" w:lineRule="auto"/>
        <w:jc w:val="center"/>
        <w:rPr>
          <w:rFonts w:ascii="Sylfaen" w:hAnsi="Sylfaen" w:cs="Arial"/>
          <w:b/>
          <w:iCs/>
        </w:rPr>
      </w:pPr>
      <w:r w:rsidRPr="00837A8D">
        <w:rPr>
          <w:rFonts w:ascii="Sylfaen" w:hAnsi="Sylfaen"/>
          <w:b/>
        </w:rPr>
        <w:t xml:space="preserve">8. ЗАКЛЮЧЕНИЕ ДОГОВОРА </w:t>
      </w:r>
    </w:p>
    <w:p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837A8D">
        <w:rPr>
          <w:rFonts w:ascii="Sylfaen" w:hAnsi="Sylfaen"/>
        </w:rPr>
        <w:lastRenderedPageBreak/>
        <w:t>документа.</w:t>
      </w:r>
    </w:p>
    <w:p w:rsidR="00EB6E54"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7A8D" w:rsidRDefault="000313A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37A8D" w:rsidRDefault="00CD071C" w:rsidP="00746951">
      <w:pPr>
        <w:pStyle w:val="a3"/>
        <w:widowControl w:val="0"/>
        <w:tabs>
          <w:tab w:val="left" w:pos="1276"/>
        </w:tabs>
        <w:spacing w:after="160"/>
        <w:ind w:firstLine="567"/>
        <w:rPr>
          <w:rFonts w:ascii="Sylfaen" w:hAnsi="Sylfaen" w:cs="Sylfaen"/>
          <w:i w:val="0"/>
          <w:sz w:val="24"/>
          <w:szCs w:val="24"/>
        </w:rPr>
      </w:pPr>
      <w:r w:rsidRPr="00837A8D">
        <w:rPr>
          <w:rFonts w:ascii="Sylfaen" w:hAnsi="Sylfaen"/>
          <w:i w:val="0"/>
          <w:sz w:val="24"/>
          <w:szCs w:val="24"/>
        </w:rPr>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rsidR="00096865" w:rsidRPr="00837A8D" w:rsidRDefault="00096865" w:rsidP="006C4007">
      <w:pPr>
        <w:widowControl w:val="0"/>
        <w:spacing w:after="160" w:line="360" w:lineRule="auto"/>
        <w:jc w:val="center"/>
        <w:rPr>
          <w:rFonts w:ascii="Sylfaen" w:hAnsi="Sylfaen"/>
          <w:b/>
          <w:iCs/>
        </w:rPr>
      </w:pPr>
    </w:p>
    <w:p w:rsidR="00746951" w:rsidRPr="00837A8D" w:rsidRDefault="00746951">
      <w:pPr>
        <w:rPr>
          <w:rFonts w:ascii="Sylfaen" w:hAnsi="Sylfaen"/>
          <w:b/>
          <w:iCs/>
        </w:rPr>
      </w:pPr>
      <w:r w:rsidRPr="00837A8D">
        <w:rPr>
          <w:rFonts w:ascii="Sylfaen" w:hAnsi="Sylfaen"/>
          <w:b/>
          <w:iCs/>
        </w:rPr>
        <w:lastRenderedPageBreak/>
        <w:br w:type="page"/>
      </w:r>
    </w:p>
    <w:p w:rsidR="00096865" w:rsidRPr="00837A8D" w:rsidRDefault="00566E37" w:rsidP="006C4007">
      <w:pPr>
        <w:widowControl w:val="0"/>
        <w:spacing w:after="160" w:line="360" w:lineRule="auto"/>
        <w:jc w:val="center"/>
        <w:rPr>
          <w:rFonts w:ascii="Sylfaen" w:hAnsi="Sylfaen" w:cs="Arial"/>
          <w:b/>
          <w:iCs/>
        </w:rPr>
      </w:pPr>
      <w:r w:rsidRPr="00837A8D">
        <w:rPr>
          <w:rFonts w:ascii="Sylfaen" w:hAnsi="Sylfaen"/>
          <w:b/>
        </w:rPr>
        <w:lastRenderedPageBreak/>
        <w:t xml:space="preserve">9. ОБЕСПЕЧЕНИЕ ДОГОВОРА </w:t>
      </w:r>
    </w:p>
    <w:p w:rsidR="00096865"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837A8D" w:rsidRDefault="009F4638" w:rsidP="006C4007">
      <w:pPr>
        <w:widowControl w:val="0"/>
        <w:spacing w:after="160"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rsidR="005162B1" w:rsidRPr="00837A8D" w:rsidRDefault="00566E37" w:rsidP="00746951">
      <w:pPr>
        <w:widowControl w:val="0"/>
        <w:tabs>
          <w:tab w:val="left" w:pos="1134"/>
        </w:tabs>
        <w:spacing w:after="160"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rsidR="003B4D8E" w:rsidRPr="00837A8D" w:rsidRDefault="00B11B38" w:rsidP="00746951">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837A8D" w:rsidRDefault="004974D8"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af6"/>
          <w:rFonts w:ascii="Sylfaen" w:hAnsi="Sylfaen"/>
        </w:rPr>
        <w:footnoteReference w:id="11"/>
      </w:r>
    </w:p>
    <w:p w:rsidR="00096865" w:rsidRPr="00837A8D" w:rsidRDefault="00096865" w:rsidP="006C4007">
      <w:pPr>
        <w:widowControl w:val="0"/>
        <w:spacing w:after="160" w:line="360" w:lineRule="auto"/>
        <w:jc w:val="center"/>
        <w:rPr>
          <w:rFonts w:ascii="Sylfaen" w:hAnsi="Sylfaen"/>
          <w:b/>
        </w:rPr>
      </w:pPr>
    </w:p>
    <w:p w:rsidR="00096865" w:rsidRPr="00837A8D" w:rsidRDefault="008D5016" w:rsidP="006C4007">
      <w:pPr>
        <w:widowControl w:val="0"/>
        <w:spacing w:after="160" w:line="360" w:lineRule="auto"/>
        <w:jc w:val="center"/>
        <w:rPr>
          <w:rFonts w:ascii="Sylfaen" w:hAnsi="Sylfaen" w:cs="Arial"/>
          <w:b/>
        </w:rPr>
      </w:pPr>
      <w:r w:rsidRPr="00837A8D">
        <w:rPr>
          <w:rFonts w:ascii="Sylfaen" w:hAnsi="Sylfaen"/>
          <w:b/>
        </w:rPr>
        <w:t>10. ОБЪЯВЛЕНИЕ ПРОЦЕДУРЫ НЕСОСТОЯВШЕЙСЯ</w:t>
      </w:r>
    </w:p>
    <w:p w:rsidR="00096865" w:rsidRPr="00837A8D" w:rsidRDefault="00096865"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2"/>
      </w:r>
      <w:r w:rsidRPr="00837A8D">
        <w:rPr>
          <w:rFonts w:ascii="Sylfaen" w:hAnsi="Sylfaen"/>
        </w:rPr>
        <w:t>.</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rsidR="00CA1C11" w:rsidRPr="00837A8D" w:rsidRDefault="00731D2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837A8D" w:rsidRDefault="00CA1C11" w:rsidP="006C4007">
      <w:pPr>
        <w:widowControl w:val="0"/>
        <w:spacing w:after="160" w:line="360" w:lineRule="auto"/>
        <w:ind w:firstLine="567"/>
        <w:jc w:val="both"/>
        <w:rPr>
          <w:rFonts w:ascii="Sylfaen" w:hAnsi="Sylfaen" w:cs="Sylfaen"/>
        </w:rPr>
      </w:pPr>
    </w:p>
    <w:p w:rsidR="00096865" w:rsidRPr="00837A8D" w:rsidRDefault="008D5016" w:rsidP="006C4007">
      <w:pPr>
        <w:widowControl w:val="0"/>
        <w:spacing w:after="160" w:line="360" w:lineRule="auto"/>
        <w:jc w:val="center"/>
        <w:rPr>
          <w:rFonts w:ascii="Sylfaen" w:hAnsi="Sylfaen"/>
          <w:b/>
        </w:rPr>
      </w:pPr>
      <w:r w:rsidRPr="00837A8D">
        <w:rPr>
          <w:rFonts w:ascii="Sylfaen" w:hAnsi="Sylfaen"/>
          <w:b/>
        </w:rPr>
        <w:lastRenderedPageBreak/>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3)</w:t>
      </w:r>
      <w:r w:rsidR="00746951" w:rsidRPr="00837A8D">
        <w:rPr>
          <w:rFonts w:ascii="Sylfaen" w:hAnsi="Sylfaen"/>
        </w:rPr>
        <w:tab/>
      </w:r>
      <w:r w:rsidRPr="00837A8D">
        <w:rPr>
          <w:rFonts w:ascii="Sylfaen" w:hAnsi="Sylfaen"/>
        </w:rPr>
        <w:t>кода и предмета обжалуемой процедуры закупки;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w:t>
      </w:r>
      <w:r w:rsidRPr="00837A8D">
        <w:rPr>
          <w:rFonts w:ascii="Sylfaen" w:hAnsi="Sylfaen"/>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 xml:space="preserve">обязать принимать соответствующие решения, включая объявление </w:t>
      </w:r>
      <w:r w:rsidRPr="00837A8D">
        <w:rPr>
          <w:rFonts w:ascii="Sylfaen" w:hAnsi="Sylfaen"/>
        </w:rPr>
        <w:lastRenderedPageBreak/>
        <w:t>процедуры закупки несостоявшейся, за исключением решения о признании договора недействительным;</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которое заинтересовано в заключении конкретной сделки, </w:t>
      </w:r>
      <w:r w:rsidRPr="00837A8D">
        <w:rPr>
          <w:rFonts w:ascii="Sylfaen" w:hAnsi="Sylfaen"/>
        </w:rPr>
        <w:lastRenderedPageBreak/>
        <w:t>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rsidR="00746951" w:rsidRPr="00837A8D" w:rsidRDefault="00DD0C74" w:rsidP="006C4007">
      <w:pPr>
        <w:widowControl w:val="0"/>
        <w:spacing w:after="160"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837A8D" w:rsidRDefault="00746951">
      <w:pPr>
        <w:rPr>
          <w:rFonts w:ascii="Sylfaen" w:hAnsi="Sylfaen"/>
        </w:rPr>
      </w:pPr>
      <w:r w:rsidRPr="00837A8D">
        <w:rPr>
          <w:rFonts w:ascii="Sylfaen" w:hAnsi="Sylfaen"/>
        </w:rPr>
        <w:br w:type="page"/>
      </w:r>
    </w:p>
    <w:p w:rsidR="00096865" w:rsidRPr="00837A8D" w:rsidRDefault="00096865" w:rsidP="00746951">
      <w:pPr>
        <w:widowControl w:val="0"/>
        <w:spacing w:after="160" w:line="360" w:lineRule="auto"/>
        <w:jc w:val="center"/>
        <w:rPr>
          <w:rFonts w:ascii="Sylfaen" w:hAnsi="Sylfaen"/>
          <w:b/>
        </w:rPr>
      </w:pPr>
      <w:r w:rsidRPr="00837A8D">
        <w:rPr>
          <w:rFonts w:ascii="Sylfaen" w:hAnsi="Sylfaen"/>
          <w:b/>
        </w:rPr>
        <w:lastRenderedPageBreak/>
        <w:t>ЧАСТЬ II</w:t>
      </w:r>
    </w:p>
    <w:p w:rsidR="00746951" w:rsidRPr="00837A8D" w:rsidRDefault="00746951" w:rsidP="00746951">
      <w:pPr>
        <w:widowControl w:val="0"/>
        <w:spacing w:after="160" w:line="360" w:lineRule="auto"/>
        <w:jc w:val="center"/>
        <w:rPr>
          <w:rFonts w:ascii="Sylfaen" w:hAnsi="Sylfaen"/>
          <w:b/>
        </w:rPr>
      </w:pPr>
    </w:p>
    <w:p w:rsidR="00096865" w:rsidRPr="00837A8D" w:rsidRDefault="00096865" w:rsidP="00746951">
      <w:pPr>
        <w:pStyle w:val="aa"/>
        <w:widowControl w:val="0"/>
        <w:spacing w:after="16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rsidR="00096865" w:rsidRPr="00837A8D" w:rsidRDefault="00096865" w:rsidP="00746951">
      <w:pPr>
        <w:widowControl w:val="0"/>
        <w:spacing w:after="160" w:line="360" w:lineRule="auto"/>
        <w:jc w:val="center"/>
        <w:rPr>
          <w:rFonts w:ascii="Sylfaen" w:hAnsi="Sylfaen"/>
        </w:rPr>
      </w:pPr>
    </w:p>
    <w:p w:rsidR="00096865" w:rsidRPr="00837A8D" w:rsidRDefault="008D5016" w:rsidP="00746951">
      <w:pPr>
        <w:widowControl w:val="0"/>
        <w:spacing w:after="160" w:line="360" w:lineRule="auto"/>
        <w:jc w:val="center"/>
        <w:rPr>
          <w:rFonts w:ascii="Sylfaen" w:hAnsi="Sylfaen"/>
          <w:b/>
        </w:rPr>
      </w:pPr>
      <w:r w:rsidRPr="00837A8D">
        <w:rPr>
          <w:rFonts w:ascii="Sylfaen" w:hAnsi="Sylfaen"/>
          <w:b/>
        </w:rPr>
        <w:t>1. ОБЩИЕ ПОЛОЖЕНИЯ</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rsidR="00096865" w:rsidRPr="00837A8D" w:rsidRDefault="00096865" w:rsidP="00F10375">
      <w:pPr>
        <w:widowControl w:val="0"/>
        <w:spacing w:after="160" w:line="341" w:lineRule="auto"/>
        <w:jc w:val="center"/>
        <w:rPr>
          <w:rFonts w:ascii="Sylfaen" w:hAnsi="Sylfaen"/>
          <w:b/>
        </w:rPr>
      </w:pPr>
    </w:p>
    <w:p w:rsidR="00096865" w:rsidRPr="00837A8D" w:rsidRDefault="008D5016" w:rsidP="00F10375">
      <w:pPr>
        <w:widowControl w:val="0"/>
        <w:spacing w:after="160" w:line="341" w:lineRule="auto"/>
        <w:jc w:val="center"/>
        <w:rPr>
          <w:rFonts w:ascii="Sylfaen" w:hAnsi="Sylfaen"/>
          <w:b/>
        </w:rPr>
      </w:pPr>
      <w:r w:rsidRPr="00837A8D">
        <w:rPr>
          <w:rFonts w:ascii="Sylfaen" w:hAnsi="Sylfaen"/>
          <w:b/>
        </w:rPr>
        <w:t>2. ЗАЯВКА НА ПРОЦЕДУРУ</w:t>
      </w:r>
    </w:p>
    <w:p w:rsidR="0078387F" w:rsidRPr="00837A8D" w:rsidRDefault="0078387F" w:rsidP="00F10375">
      <w:pPr>
        <w:widowControl w:val="0"/>
        <w:spacing w:after="160"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837A8D" w:rsidRDefault="0078387F" w:rsidP="00F10375">
      <w:pPr>
        <w:widowControl w:val="0"/>
        <w:spacing w:after="160"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rsidR="00096865" w:rsidRPr="00837A8D" w:rsidRDefault="002D5CF0"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rsidR="00BB1C9B"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rsidR="008264EB"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lastRenderedPageBreak/>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837A8D" w:rsidRDefault="008568E9"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837A8D" w:rsidRDefault="008769B4"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3"/>
      </w:r>
    </w:p>
    <w:p w:rsidR="008568E9" w:rsidRPr="00837A8D" w:rsidRDefault="008568E9"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837A8D" w:rsidRDefault="003871DA"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4"/>
      </w:r>
    </w:p>
    <w:p w:rsidR="00E67BA7"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rsidR="00F10375" w:rsidRPr="00837A8D" w:rsidRDefault="00F10375">
      <w:pPr>
        <w:rPr>
          <w:rFonts w:ascii="Sylfaen" w:hAnsi="Sylfaen"/>
          <w:b/>
        </w:rPr>
      </w:pPr>
      <w:r w:rsidRPr="00837A8D">
        <w:rPr>
          <w:rFonts w:ascii="Sylfaen" w:hAnsi="Sylfaen"/>
          <w:b/>
        </w:rPr>
        <w:br w:type="page"/>
      </w:r>
    </w:p>
    <w:p w:rsidR="00C6256F" w:rsidRPr="00837A8D" w:rsidRDefault="0004387F" w:rsidP="00F10375">
      <w:pPr>
        <w:widowControl w:val="0"/>
        <w:spacing w:after="160"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rsidR="001E31D9" w:rsidRPr="00837A8D" w:rsidRDefault="00096865" w:rsidP="006C4007">
      <w:pPr>
        <w:widowControl w:val="0"/>
        <w:spacing w:after="160"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837A8D" w:rsidRDefault="00460CA5" w:rsidP="006C4007">
      <w:pPr>
        <w:widowControl w:val="0"/>
        <w:spacing w:after="160" w:line="360" w:lineRule="auto"/>
        <w:jc w:val="center"/>
        <w:rPr>
          <w:rFonts w:ascii="Sylfaen" w:hAnsi="Sylfaen"/>
          <w:b/>
        </w:rPr>
      </w:pPr>
    </w:p>
    <w:p w:rsidR="00CE27BD" w:rsidRPr="00837A8D" w:rsidRDefault="00CE27BD" w:rsidP="006C4007">
      <w:pPr>
        <w:widowControl w:val="0"/>
        <w:spacing w:after="160" w:line="360" w:lineRule="auto"/>
        <w:jc w:val="center"/>
        <w:rPr>
          <w:rFonts w:ascii="Sylfaen" w:hAnsi="Sylfaen" w:cs="Sylfaen"/>
          <w:b/>
        </w:rPr>
      </w:pPr>
      <w:r w:rsidRPr="00837A8D">
        <w:rPr>
          <w:rFonts w:ascii="Sylfaen" w:hAnsi="Sylfaen"/>
          <w:b/>
        </w:rPr>
        <w:t>4. ПОРЯДОК ПОДГОТОВКИ ЗАЯВКИ</w:t>
      </w:r>
    </w:p>
    <w:p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rsidR="00CE27BD" w:rsidRPr="00837A8D" w:rsidRDefault="00CE27BD" w:rsidP="006C4007">
      <w:pPr>
        <w:widowControl w:val="0"/>
        <w:spacing w:after="160"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837A8D" w:rsidRDefault="00CE27BD" w:rsidP="00F10375">
      <w:pPr>
        <w:widowControl w:val="0"/>
        <w:spacing w:after="160"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rsidR="00CE27BD" w:rsidRPr="00837A8D" w:rsidRDefault="00CE27BD" w:rsidP="00F10375">
      <w:pPr>
        <w:widowControl w:val="0"/>
        <w:tabs>
          <w:tab w:val="left" w:pos="1134"/>
        </w:tabs>
        <w:spacing w:after="160"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lastRenderedPageBreak/>
        <w:t>2)</w:t>
      </w:r>
      <w:r w:rsidR="00F10375" w:rsidRPr="00837A8D">
        <w:rPr>
          <w:rFonts w:ascii="Sylfaen" w:hAnsi="Sylfaen"/>
        </w:rPr>
        <w:tab/>
      </w:r>
      <w:r w:rsidRPr="00837A8D">
        <w:rPr>
          <w:rFonts w:ascii="Sylfaen" w:hAnsi="Sylfaen"/>
        </w:rPr>
        <w:t>код запроса котировок;</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rsidR="00A00171" w:rsidRPr="00837A8D" w:rsidRDefault="00A00171" w:rsidP="006C4007">
      <w:pPr>
        <w:pStyle w:val="norm"/>
        <w:widowControl w:val="0"/>
        <w:spacing w:after="160" w:line="360" w:lineRule="auto"/>
        <w:ind w:firstLine="0"/>
        <w:rPr>
          <w:rFonts w:ascii="Sylfaen" w:hAnsi="Sylfaen" w:cs="Sylfaen"/>
          <w:b/>
          <w:sz w:val="24"/>
          <w:szCs w:val="24"/>
        </w:rPr>
      </w:pPr>
    </w:p>
    <w:p w:rsidR="00B05B10" w:rsidRPr="00837A8D" w:rsidRDefault="00B05B10" w:rsidP="006C4007">
      <w:pPr>
        <w:widowControl w:val="0"/>
        <w:rPr>
          <w:rFonts w:ascii="Sylfaen" w:hAnsi="Sylfaen"/>
          <w:b/>
        </w:rPr>
      </w:pPr>
      <w:r w:rsidRPr="00837A8D">
        <w:rPr>
          <w:rFonts w:ascii="Sylfaen" w:hAnsi="Sylfaen"/>
          <w:b/>
        </w:rPr>
        <w:br w:type="page"/>
      </w:r>
    </w:p>
    <w:p w:rsidR="00F52AA4" w:rsidRPr="00AA5BD2" w:rsidRDefault="00F52AA4" w:rsidP="00F52AA4">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C93BDA" w:rsidRPr="00C93BDA">
        <w:rPr>
          <w:rFonts w:ascii="Sylfaen" w:hAnsi="Sylfaen"/>
          <w:i/>
        </w:rPr>
        <w:t>20/3</w:t>
      </w:r>
      <w:r w:rsidRPr="00956002">
        <w:rPr>
          <w:rFonts w:ascii="Sylfaen" w:hAnsi="Sylfaen"/>
          <w:i/>
          <w:lang w:val="hy-AM"/>
        </w:rPr>
        <w:t xml:space="preserve"> </w:t>
      </w:r>
      <w:r w:rsidRPr="00AA5BD2">
        <w:rPr>
          <w:rFonts w:ascii="GHEA Grapalat" w:hAnsi="GHEA Grapalat"/>
          <w:b/>
          <w:sz w:val="24"/>
          <w:szCs w:val="24"/>
        </w:rPr>
        <w:t>*</w:t>
      </w:r>
    </w:p>
    <w:p w:rsidR="00F52AA4" w:rsidRPr="00AA5BD2" w:rsidRDefault="00F52AA4" w:rsidP="00F52AA4">
      <w:pPr>
        <w:widowControl w:val="0"/>
        <w:spacing w:after="120"/>
        <w:jc w:val="center"/>
        <w:rPr>
          <w:rFonts w:ascii="GHEA Grapalat" w:hAnsi="GHEA Grapalat" w:cs="Sylfaen"/>
          <w:b/>
        </w:rPr>
      </w:pPr>
    </w:p>
    <w:p w:rsidR="00F52AA4" w:rsidRPr="00AA5BD2" w:rsidRDefault="00F52AA4" w:rsidP="00F52AA4">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52AA4" w:rsidRPr="00AA5BD2" w:rsidRDefault="00F52AA4" w:rsidP="00F52AA4">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52AA4" w:rsidRPr="00AA5BD2" w:rsidRDefault="00F52AA4" w:rsidP="00F52AA4">
      <w:pPr>
        <w:widowControl w:val="0"/>
        <w:spacing w:after="120"/>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52AA4" w:rsidRPr="00AA5BD2" w:rsidRDefault="00F52AA4" w:rsidP="00F52AA4">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rsidR="00F52AA4" w:rsidRPr="00AA5BD2" w:rsidRDefault="00F52AA4" w:rsidP="00F52AA4">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C93BDA" w:rsidRPr="00C93BDA">
        <w:rPr>
          <w:rFonts w:ascii="Sylfaen" w:hAnsi="Sylfaen"/>
          <w:i/>
        </w:rPr>
        <w:t>20/3</w:t>
      </w:r>
      <w:r w:rsidRPr="00956002">
        <w:rPr>
          <w:rFonts w:ascii="Sylfaen" w:hAnsi="Sylfaen"/>
          <w:i/>
          <w:lang w:val="hy-AM"/>
        </w:rPr>
        <w:t xml:space="preserve"> </w:t>
      </w:r>
      <w:r w:rsidRPr="00AA5BD2">
        <w:rPr>
          <w:rFonts w:ascii="GHEA Grapalat" w:hAnsi="GHEA Grapalat"/>
          <w:sz w:val="16"/>
        </w:rPr>
        <w:t>наименование заказчика</w:t>
      </w:r>
    </w:p>
    <w:p w:rsidR="00F52AA4" w:rsidRPr="00AA5BD2" w:rsidRDefault="00F52AA4" w:rsidP="00F52AA4">
      <w:pPr>
        <w:spacing w:after="160"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rsidR="00F52AA4" w:rsidRPr="00AA5BD2" w:rsidRDefault="00F52AA4" w:rsidP="00F52AA4">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52AA4" w:rsidRPr="00AA5BD2" w:rsidRDefault="00F52AA4" w:rsidP="00F52AA4">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52AA4" w:rsidRPr="00AA5BD2" w:rsidRDefault="00F52AA4" w:rsidP="00F52AA4">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52AA4" w:rsidRPr="00AA5BD2" w:rsidRDefault="00F52AA4" w:rsidP="00F52AA4">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52AA4" w:rsidRPr="00AA5BD2" w:rsidRDefault="00F52AA4" w:rsidP="00F52AA4">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52AA4" w:rsidRPr="00C6146A" w:rsidRDefault="00F52AA4" w:rsidP="00F52AA4">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C93BDA" w:rsidRPr="00C93BDA">
        <w:rPr>
          <w:rFonts w:ascii="Sylfaen" w:hAnsi="Sylfaen"/>
          <w:i/>
        </w:rPr>
        <w:t>20/3</w:t>
      </w:r>
      <w:r w:rsidRPr="00956002">
        <w:rPr>
          <w:rFonts w:ascii="Sylfaen" w:hAnsi="Sylfaen"/>
          <w:i/>
          <w:lang w:val="hy-AM"/>
        </w:rPr>
        <w:t xml:space="preserve"> </w:t>
      </w:r>
      <w:r w:rsidRPr="00C6146A">
        <w:rPr>
          <w:rFonts w:ascii="GHEA Grapalat" w:hAnsi="GHEA Grapalat"/>
        </w:rPr>
        <w:t>"*</w:t>
      </w:r>
      <w:r w:rsidRPr="00AA5BD2">
        <w:rPr>
          <w:rFonts w:ascii="GHEA Grapalat" w:hAnsi="GHEA Grapalat"/>
        </w:rPr>
        <w:t>,</w:t>
      </w:r>
    </w:p>
    <w:p w:rsidR="00F52AA4" w:rsidRPr="00AA5BD2" w:rsidRDefault="00F52AA4" w:rsidP="00F52AA4">
      <w:pPr>
        <w:pStyle w:val="aff"/>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lastRenderedPageBreak/>
        <w:t xml:space="preserve">указанные в поданном им в целях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C93BDA" w:rsidRPr="00C93BDA">
        <w:rPr>
          <w:rFonts w:ascii="Sylfaen" w:hAnsi="Sylfaen"/>
          <w:i/>
        </w:rPr>
        <w:t xml:space="preserve">20/3 </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rsidR="00F52AA4" w:rsidRPr="00F52AA4" w:rsidRDefault="00F52AA4" w:rsidP="00F52AA4">
      <w:pPr>
        <w:pStyle w:val="aff"/>
        <w:widowControl w:val="0"/>
        <w:numPr>
          <w:ilvl w:val="0"/>
          <w:numId w:val="19"/>
        </w:numPr>
        <w:tabs>
          <w:tab w:val="left" w:pos="567"/>
        </w:tabs>
        <w:spacing w:after="160"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C93BDA" w:rsidRPr="00C93BDA">
        <w:rPr>
          <w:rFonts w:ascii="Sylfaen" w:hAnsi="Sylfaen"/>
          <w:i/>
        </w:rPr>
        <w:t>20/3</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rsidR="00F52AA4" w:rsidRPr="00C6146A" w:rsidRDefault="00F52AA4" w:rsidP="00F52AA4">
      <w:pPr>
        <w:pStyle w:val="aff"/>
        <w:widowControl w:val="0"/>
        <w:numPr>
          <w:ilvl w:val="0"/>
          <w:numId w:val="19"/>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52AA4" w:rsidRPr="00AA5BD2" w:rsidRDefault="00F52AA4" w:rsidP="00F52AA4">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52AA4" w:rsidRPr="00AA5BD2" w:rsidRDefault="00F52AA4" w:rsidP="00F52AA4">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52AA4" w:rsidRPr="00C6146A" w:rsidRDefault="00F52AA4" w:rsidP="00F52AA4">
      <w:pPr>
        <w:pStyle w:val="aff"/>
        <w:widowControl w:val="0"/>
        <w:numPr>
          <w:ilvl w:val="0"/>
          <w:numId w:val="20"/>
        </w:numPr>
        <w:tabs>
          <w:tab w:val="left" w:pos="1134"/>
        </w:tabs>
        <w:spacing w:after="160"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F52AA4" w:rsidRPr="00AA5BD2" w:rsidTr="000F0130">
        <w:tc>
          <w:tcPr>
            <w:tcW w:w="236" w:type="dxa"/>
            <w:vAlign w:val="center"/>
          </w:tcPr>
          <w:p w:rsidR="00F52AA4" w:rsidRPr="00DB4E0F" w:rsidRDefault="00F52AA4" w:rsidP="000F013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lastRenderedPageBreak/>
              <w:t>п/н</w:t>
            </w: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after="120"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after="120" w:line="240" w:lineRule="auto"/>
              <w:ind w:firstLine="0"/>
              <w:jc w:val="center"/>
              <w:rPr>
                <w:rFonts w:ascii="GHEA Grapalat" w:hAnsi="GHEA Grapalat"/>
                <w:szCs w:val="24"/>
              </w:rPr>
            </w:pPr>
          </w:p>
        </w:tc>
      </w:tr>
    </w:tbl>
    <w:p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C93BDA" w:rsidRPr="00C93BDA">
        <w:rPr>
          <w:rFonts w:ascii="Sylfaen" w:hAnsi="Sylfaen"/>
          <w:i/>
        </w:rPr>
        <w:t xml:space="preserve">20/3 </w:t>
      </w:r>
      <w:r w:rsidRPr="00956002">
        <w:rPr>
          <w:rFonts w:ascii="Sylfaen" w:hAnsi="Sylfaen"/>
          <w:i/>
          <w:lang w:val="hy-AM"/>
        </w:rPr>
        <w:t xml:space="preserve"> </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DB4E0F">
        <w:t xml:space="preserve"> </w:t>
      </w:r>
      <w:r w:rsidRPr="00C6146A">
        <w:rPr>
          <w:rFonts w:ascii="GHEA Grapalat" w:hAnsi="GHEA Grapalat"/>
        </w:rPr>
        <w:t xml:space="preserve">посредством </w:t>
      </w:r>
      <w:r w:rsidRPr="00AA5BD2">
        <w:rPr>
          <w:lang w:val="hy-AM"/>
        </w:rPr>
        <w:t xml:space="preserve"> </w:t>
      </w:r>
      <w:r w:rsidRPr="00C6146A">
        <w:rPr>
          <w:vertAlign w:val="subscript"/>
        </w:rPr>
        <w:t>----------------------------------------------</w:t>
      </w:r>
      <w:r w:rsidRPr="00AA5BD2">
        <w:rPr>
          <w:vertAlign w:val="subscript"/>
        </w:rPr>
        <w:t>----------------------</w:t>
      </w:r>
      <w:r w:rsidRPr="00C6146A">
        <w:rPr>
          <w:vertAlign w:val="subscript"/>
        </w:rPr>
        <w:t xml:space="preserve"> </w:t>
      </w:r>
      <w:r w:rsidRPr="00AA5BD2">
        <w:rPr>
          <w:vertAlign w:val="subscript"/>
        </w:rPr>
        <w:t xml:space="preserve">  </w:t>
      </w:r>
      <w:r w:rsidRPr="00C6146A">
        <w:rPr>
          <w:rFonts w:ascii="GHEA Grapalat" w:hAnsi="GHEA Grapalat"/>
        </w:rPr>
        <w:t>сотрудников.</w:t>
      </w:r>
    </w:p>
    <w:p w:rsidR="00F52AA4" w:rsidRPr="00C6146A" w:rsidRDefault="00F52AA4" w:rsidP="00F52AA4">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Pr="00DB4E0F">
        <w:rPr>
          <w:rFonts w:ascii="GHEA Grapalat" w:hAnsi="GHEA Grapalat"/>
          <w:sz w:val="18"/>
          <w:szCs w:val="18"/>
        </w:rPr>
        <w:t xml:space="preserve">          </w:t>
      </w: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52AA4" w:rsidRPr="00AA5BD2" w:rsidRDefault="00F52AA4" w:rsidP="00F52AA4">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w:t>
      </w:r>
    </w:p>
    <w:p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2AA4" w:rsidRPr="00AA5BD2" w:rsidRDefault="00F52AA4" w:rsidP="00F52AA4">
      <w:pPr>
        <w:rPr>
          <w:rFonts w:ascii="GHEA Grapalat" w:hAnsi="GHEA Grapalat"/>
        </w:rPr>
      </w:pPr>
      <w:r w:rsidRPr="00AA5BD2">
        <w:rPr>
          <w:rFonts w:ascii="GHEA Grapalat" w:hAnsi="GHEA Grapalat"/>
        </w:rPr>
        <w:br w:type="page"/>
      </w:r>
    </w:p>
    <w:p w:rsidR="00F52AA4" w:rsidRPr="00AA5BD2" w:rsidRDefault="00F52AA4" w:rsidP="00F52AA4">
      <w:pPr>
        <w:widowControl w:val="0"/>
        <w:jc w:val="both"/>
        <w:rPr>
          <w:rFonts w:ascii="GHEA Grapalat" w:hAnsi="GHEA Grapalat"/>
          <w:u w:val="single"/>
        </w:rPr>
      </w:pPr>
    </w:p>
    <w:p w:rsidR="00F52AA4" w:rsidRPr="00AA5BD2" w:rsidRDefault="00F52AA4" w:rsidP="00F52AA4">
      <w:pPr>
        <w:widowControl w:val="0"/>
        <w:spacing w:after="160" w:line="360" w:lineRule="auto"/>
        <w:ind w:left="720" w:firstLine="720"/>
        <w:jc w:val="both"/>
        <w:rPr>
          <w:rFonts w:ascii="GHEA Grapalat" w:hAnsi="GHEA Grapalat"/>
        </w:rPr>
      </w:pPr>
    </w:p>
    <w:p w:rsidR="00F52AA4" w:rsidRPr="00AA5BD2" w:rsidRDefault="00F52AA4" w:rsidP="00F52AA4">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rsidR="00F52AA4" w:rsidRPr="00C93BDA"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E11820">
        <w:rPr>
          <w:rFonts w:ascii="GHEA Grapalat" w:hAnsi="GHEA Grapalat"/>
          <w:b/>
          <w:sz w:val="24"/>
          <w:szCs w:val="24"/>
        </w:rPr>
        <w:t xml:space="preserve">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C93BDA" w:rsidRPr="00C93BDA">
        <w:rPr>
          <w:rFonts w:ascii="Sylfaen" w:hAnsi="Sylfaen"/>
          <w:i/>
        </w:rPr>
        <w:t>20/3</w:t>
      </w:r>
    </w:p>
    <w:p w:rsidR="00F52AA4" w:rsidRPr="00AA5BD2" w:rsidRDefault="00F52AA4" w:rsidP="00F52AA4">
      <w:pPr>
        <w:widowControl w:val="0"/>
        <w:spacing w:after="160" w:line="360" w:lineRule="auto"/>
        <w:ind w:firstLine="567"/>
        <w:jc w:val="center"/>
        <w:rPr>
          <w:rFonts w:ascii="GHEA Grapalat" w:hAnsi="GHEA Grapalat"/>
        </w:rPr>
      </w:pPr>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52AA4" w:rsidRPr="00AA5BD2" w:rsidRDefault="00F52AA4" w:rsidP="00F52AA4">
      <w:pPr>
        <w:widowControl w:val="0"/>
        <w:spacing w:after="160" w:line="360" w:lineRule="auto"/>
        <w:ind w:firstLine="567"/>
        <w:rPr>
          <w:rFonts w:ascii="GHEA Grapalat" w:hAnsi="GHEA Grapalat"/>
        </w:rPr>
      </w:pP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C93BDA" w:rsidRPr="00C93BDA">
        <w:rPr>
          <w:rFonts w:ascii="Sylfaen" w:hAnsi="Sylfaen"/>
          <w:i/>
        </w:rPr>
        <w:t>20/3</w:t>
      </w:r>
      <w:r w:rsidRPr="00956002">
        <w:rPr>
          <w:rFonts w:ascii="Sylfaen" w:hAnsi="Sylfaen"/>
          <w:i/>
          <w:lang w:val="hy-AM"/>
        </w:rPr>
        <w:t xml:space="preserve"> </w:t>
      </w:r>
      <w:r w:rsidRPr="00AA5BD2">
        <w:rPr>
          <w:rFonts w:ascii="GHEA Grapalat" w:hAnsi="GHEA Grapalat"/>
        </w:rPr>
        <w:t>"*, в</w:t>
      </w:r>
    </w:p>
    <w:p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52AA4" w:rsidRPr="00AA5BD2" w:rsidRDefault="00F52AA4" w:rsidP="00F52AA4">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52AA4" w:rsidRPr="00AA5BD2" w:rsidRDefault="00F52AA4" w:rsidP="00F52AA4">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52AA4" w:rsidRPr="00AA5BD2" w:rsidTr="000F0130">
        <w:trPr>
          <w:cantSplit/>
          <w:trHeight w:val="916"/>
          <w:jc w:val="center"/>
        </w:trPr>
        <w:tc>
          <w:tcPr>
            <w:tcW w:w="1136"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5"/>
              <w:t>**</w:t>
            </w:r>
          </w:p>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52AA4" w:rsidRPr="00AA5BD2" w:rsidRDefault="00F52AA4" w:rsidP="000F0130">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rsidTr="000F01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2AA4" w:rsidRPr="00AA5BD2" w:rsidRDefault="00F52AA4" w:rsidP="000F0130">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F52AA4" w:rsidRPr="00AA5BD2" w:rsidTr="000F01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52AA4" w:rsidRPr="000537C0" w:rsidRDefault="00F52AA4" w:rsidP="000F0130">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spacing w:after="120"/>
              <w:jc w:val="center"/>
              <w:rPr>
                <w:rFonts w:ascii="GHEA Grapalat" w:hAnsi="GHEA Grapalat"/>
                <w:sz w:val="20"/>
                <w:szCs w:val="20"/>
              </w:rPr>
            </w:pPr>
          </w:p>
        </w:tc>
      </w:tr>
    </w:tbl>
    <w:p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52AA4" w:rsidRPr="00AA5BD2" w:rsidRDefault="00F52AA4" w:rsidP="00F52AA4">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rsidR="00F52AA4" w:rsidRPr="00AA5BD2" w:rsidRDefault="00F52AA4" w:rsidP="00F52AA4">
      <w:pPr>
        <w:widowControl w:val="0"/>
        <w:spacing w:after="160" w:line="360" w:lineRule="auto"/>
        <w:ind w:firstLine="567"/>
        <w:jc w:val="right"/>
        <w:rPr>
          <w:rFonts w:ascii="GHEA Grapalat" w:hAnsi="GHEA Grapalat" w:cs="Arial"/>
          <w:b/>
        </w:rPr>
      </w:pPr>
      <w:r w:rsidRPr="00AA5BD2">
        <w:rPr>
          <w:rFonts w:ascii="GHEA Grapalat" w:hAnsi="GHEA Grapalat"/>
          <w:b/>
        </w:rPr>
        <w:lastRenderedPageBreak/>
        <w:t>Приложение № 3</w:t>
      </w:r>
    </w:p>
    <w:p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C93BDA" w:rsidRPr="00C93BDA">
        <w:rPr>
          <w:rFonts w:ascii="Sylfaen" w:hAnsi="Sylfaen"/>
          <w:i/>
        </w:rPr>
        <w:t>20/3</w:t>
      </w:r>
      <w:r w:rsidRPr="00956002">
        <w:rPr>
          <w:rFonts w:ascii="Sylfaen" w:hAnsi="Sylfaen"/>
          <w:i/>
          <w:lang w:val="hy-AM"/>
        </w:rPr>
        <w:t xml:space="preserve"> </w:t>
      </w:r>
      <w:r w:rsidRPr="00AA5BD2">
        <w:rPr>
          <w:rStyle w:val="af6"/>
          <w:rFonts w:ascii="GHEA Grapalat" w:hAnsi="GHEA Grapalat"/>
          <w:b/>
          <w:sz w:val="24"/>
          <w:szCs w:val="24"/>
        </w:rPr>
        <w:footnoteReference w:customMarkFollows="1" w:id="16"/>
        <w:t>*</w:t>
      </w:r>
    </w:p>
    <w:p w:rsidR="00F52AA4" w:rsidRPr="00AA5BD2" w:rsidRDefault="00F52AA4" w:rsidP="00F52AA4">
      <w:pPr>
        <w:pStyle w:val="31"/>
        <w:widowControl w:val="0"/>
        <w:spacing w:after="160"/>
        <w:jc w:val="right"/>
        <w:rPr>
          <w:rFonts w:ascii="GHEA Grapalat" w:hAnsi="GHEA Grapalat"/>
          <w:sz w:val="24"/>
          <w:szCs w:val="24"/>
        </w:rPr>
      </w:pPr>
      <w:bookmarkStart w:id="2" w:name="_GoBack"/>
      <w:bookmarkEnd w:id="2"/>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C93BDA" w:rsidRPr="00C93BDA">
        <w:rPr>
          <w:rFonts w:ascii="Sylfaen" w:hAnsi="Sylfaen"/>
          <w:i/>
        </w:rPr>
        <w:t>20/3</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7"/>
        <w:t>15</w:t>
      </w:r>
    </w:p>
    <w:p w:rsidR="00F52AA4" w:rsidRPr="00AA5BD2" w:rsidRDefault="00F52AA4" w:rsidP="00F52AA4">
      <w:pPr>
        <w:widowControl w:val="0"/>
        <w:spacing w:after="160" w:line="360" w:lineRule="auto"/>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rsidR="00F52AA4" w:rsidRPr="00AA5BD2" w:rsidRDefault="00F52AA4" w:rsidP="00F52AA4">
      <w:pPr>
        <w:rPr>
          <w:rFonts w:ascii="GHEA Grapalat" w:hAnsi="GHEA Grapalat"/>
          <w:b/>
        </w:rPr>
      </w:pPr>
      <w:r w:rsidRPr="00AA5BD2">
        <w:rPr>
          <w:rFonts w:ascii="GHEA Grapalat" w:hAnsi="GHEA Grapalat"/>
          <w:b/>
          <w:i/>
        </w:rPr>
        <w:br w:type="page"/>
      </w:r>
    </w:p>
    <w:p w:rsidR="00F52AA4" w:rsidRPr="00AA5BD2" w:rsidRDefault="00F52AA4" w:rsidP="00F52AA4">
      <w:pPr>
        <w:pStyle w:val="3"/>
        <w:keepNext w:val="0"/>
        <w:widowControl w:val="0"/>
        <w:spacing w:after="160"/>
        <w:ind w:firstLine="567"/>
        <w:jc w:val="right"/>
        <w:rPr>
          <w:rFonts w:ascii="GHEA Grapalat" w:hAnsi="GHEA Grapalat" w:cs="Arial"/>
          <w:b/>
          <w:i w:val="0"/>
        </w:rPr>
      </w:pPr>
      <w:r w:rsidRPr="00AA5BD2">
        <w:rPr>
          <w:rFonts w:ascii="GHEA Grapalat" w:hAnsi="GHEA Grapalat"/>
        </w:rPr>
        <w:lastRenderedPageBreak/>
        <w:t>Приложение №3.1</w:t>
      </w:r>
    </w:p>
    <w:p w:rsidR="00F52AA4" w:rsidRPr="00AA5BD2" w:rsidRDefault="00F52AA4" w:rsidP="00F52AA4">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C93BDA" w:rsidRPr="00C93BDA">
        <w:rPr>
          <w:rFonts w:ascii="Sylfaen" w:hAnsi="Sylfaen"/>
          <w:i/>
        </w:rPr>
        <w:t>20/3</w:t>
      </w:r>
      <w:r w:rsidRPr="00956002">
        <w:rPr>
          <w:rFonts w:ascii="Sylfaen" w:hAnsi="Sylfaen"/>
          <w:i/>
          <w:lang w:val="hy-AM"/>
        </w:rPr>
        <w:t xml:space="preserve"> </w:t>
      </w:r>
      <w:r w:rsidRPr="00C6146A">
        <w:rPr>
          <w:rStyle w:val="af6"/>
          <w:rFonts w:ascii="GHEA Grapalat" w:hAnsi="GHEA Grapalat"/>
          <w:b/>
          <w:sz w:val="36"/>
          <w:szCs w:val="36"/>
        </w:rPr>
        <w:footnoteReference w:customMarkFollows="1" w:id="18"/>
        <w:t>*</w:t>
      </w:r>
    </w:p>
    <w:p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ПОЛНОЕ ОПИСАНИЕ</w:t>
      </w:r>
    </w:p>
    <w:p w:rsidR="00F52AA4" w:rsidRPr="00AA5BD2" w:rsidRDefault="00F52AA4" w:rsidP="00F52AA4">
      <w:pPr>
        <w:pStyle w:val="3"/>
        <w:keepNext w:val="0"/>
        <w:widowControl w:val="0"/>
        <w:spacing w:after="16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rsidR="00F52AA4" w:rsidRPr="00AA5BD2" w:rsidRDefault="00F52AA4" w:rsidP="00F52AA4">
      <w:pPr>
        <w:pStyle w:val="3"/>
        <w:keepNext w:val="0"/>
        <w:widowControl w:val="0"/>
        <w:spacing w:after="160"/>
        <w:ind w:firstLine="567"/>
        <w:rPr>
          <w:rFonts w:ascii="GHEA Grapalat" w:hAnsi="GHEA Grapalat" w:cs="Arial"/>
        </w:rPr>
      </w:pPr>
    </w:p>
    <w:p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 xml:space="preserve">- </w:t>
      </w:r>
      <w:r w:rsidR="00C93BDA" w:rsidRPr="00C93BDA">
        <w:rPr>
          <w:rFonts w:ascii="Sylfaen" w:hAnsi="Sylfaen"/>
          <w:i/>
        </w:rPr>
        <w:t xml:space="preserve">20/3 </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t xml:space="preserve"> </w:t>
      </w:r>
      <w:r w:rsidRPr="00AA5BD2">
        <w:rPr>
          <w:rStyle w:val="af6"/>
          <w:rFonts w:ascii="GHEA Grapalat" w:hAnsi="GHEA Grapalat"/>
        </w:rPr>
        <w:footnoteReference w:customMarkFollows="1" w:id="19"/>
        <w:t>16</w:t>
      </w:r>
    </w:p>
    <w:p w:rsidR="00F52AA4" w:rsidRPr="00AA5BD2" w:rsidRDefault="00F52AA4" w:rsidP="00F52AA4">
      <w:pPr>
        <w:pStyle w:val="3"/>
        <w:keepNext w:val="0"/>
        <w:widowControl w:val="0"/>
        <w:spacing w:after="16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
        <w:gridCol w:w="1663"/>
        <w:gridCol w:w="1342"/>
        <w:gridCol w:w="1752"/>
        <w:gridCol w:w="1790"/>
        <w:gridCol w:w="1782"/>
      </w:tblGrid>
      <w:tr w:rsidR="00F52AA4" w:rsidRPr="00AA5BD2" w:rsidTr="000F0130">
        <w:tc>
          <w:tcPr>
            <w:tcW w:w="1042" w:type="dxa"/>
            <w:vMerge w:val="restart"/>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rsidTr="000F0130">
        <w:tc>
          <w:tcPr>
            <w:tcW w:w="1042" w:type="dxa"/>
            <w:vMerge/>
            <w:vAlign w:val="center"/>
          </w:tcPr>
          <w:p w:rsidR="00F52AA4" w:rsidRPr="00AA5BD2" w:rsidRDefault="00F52AA4" w:rsidP="000F0130">
            <w:pPr>
              <w:widowControl w:val="0"/>
              <w:spacing w:after="120"/>
              <w:jc w:val="center"/>
              <w:rPr>
                <w:rFonts w:ascii="GHEA Grapalat" w:hAnsi="GHEA Grapalat"/>
                <w:b/>
                <w:bCs/>
                <w:sz w:val="20"/>
              </w:rPr>
            </w:pPr>
          </w:p>
        </w:tc>
        <w:tc>
          <w:tcPr>
            <w:tcW w:w="1605" w:type="dxa"/>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52AA4" w:rsidRPr="00AA5BD2" w:rsidRDefault="00F52AA4" w:rsidP="000F0130">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52AA4" w:rsidRPr="00AA5BD2" w:rsidRDefault="00F52AA4" w:rsidP="000F0130">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spacing w:after="120"/>
              <w:rPr>
                <w:rFonts w:ascii="GHEA Grapalat" w:hAnsi="GHEA Grapalat"/>
                <w:b/>
              </w:rPr>
            </w:pPr>
          </w:p>
        </w:tc>
        <w:tc>
          <w:tcPr>
            <w:tcW w:w="1605" w:type="dxa"/>
          </w:tcPr>
          <w:p w:rsidR="00F52AA4" w:rsidRPr="00AA5BD2" w:rsidRDefault="00F52AA4" w:rsidP="000F0130">
            <w:pPr>
              <w:pStyle w:val="3"/>
              <w:keepNext w:val="0"/>
              <w:widowControl w:val="0"/>
              <w:spacing w:after="120"/>
              <w:rPr>
                <w:rFonts w:ascii="GHEA Grapalat" w:hAnsi="GHEA Grapalat"/>
                <w:b/>
              </w:rPr>
            </w:pPr>
          </w:p>
        </w:tc>
        <w:tc>
          <w:tcPr>
            <w:tcW w:w="1463" w:type="dxa"/>
          </w:tcPr>
          <w:p w:rsidR="00F52AA4" w:rsidRPr="00AA5BD2" w:rsidRDefault="00F52AA4" w:rsidP="000F0130">
            <w:pPr>
              <w:pStyle w:val="3"/>
              <w:keepNext w:val="0"/>
              <w:widowControl w:val="0"/>
              <w:spacing w:after="120"/>
              <w:rPr>
                <w:rFonts w:ascii="GHEA Grapalat" w:hAnsi="GHEA Grapalat"/>
                <w:b/>
              </w:rPr>
            </w:pPr>
          </w:p>
        </w:tc>
        <w:tc>
          <w:tcPr>
            <w:tcW w:w="1699" w:type="dxa"/>
          </w:tcPr>
          <w:p w:rsidR="00F52AA4" w:rsidRPr="00AA5BD2" w:rsidRDefault="00F52AA4" w:rsidP="000F0130">
            <w:pPr>
              <w:pStyle w:val="3"/>
              <w:keepNext w:val="0"/>
              <w:widowControl w:val="0"/>
              <w:spacing w:after="120"/>
              <w:rPr>
                <w:rFonts w:ascii="GHEA Grapalat" w:hAnsi="GHEA Grapalat"/>
                <w:b/>
              </w:rPr>
            </w:pPr>
          </w:p>
        </w:tc>
        <w:tc>
          <w:tcPr>
            <w:tcW w:w="1727" w:type="dxa"/>
          </w:tcPr>
          <w:p w:rsidR="00F52AA4" w:rsidRPr="00AA5BD2" w:rsidRDefault="00F52AA4" w:rsidP="000F0130">
            <w:pPr>
              <w:pStyle w:val="3"/>
              <w:keepNext w:val="0"/>
              <w:widowControl w:val="0"/>
              <w:spacing w:after="120"/>
              <w:rPr>
                <w:rFonts w:ascii="GHEA Grapalat" w:hAnsi="GHEA Grapalat"/>
                <w:b/>
              </w:rPr>
            </w:pPr>
          </w:p>
        </w:tc>
        <w:tc>
          <w:tcPr>
            <w:tcW w:w="1750" w:type="dxa"/>
          </w:tcPr>
          <w:p w:rsidR="00F52AA4" w:rsidRPr="00AA5BD2" w:rsidRDefault="00F52AA4" w:rsidP="000F0130">
            <w:pPr>
              <w:pStyle w:val="3"/>
              <w:keepNext w:val="0"/>
              <w:widowControl w:val="0"/>
              <w:spacing w:after="120"/>
              <w:rPr>
                <w:rFonts w:ascii="GHEA Grapalat" w:hAnsi="GHEA Grapalat"/>
                <w:b/>
              </w:rPr>
            </w:pPr>
          </w:p>
        </w:tc>
      </w:tr>
    </w:tbl>
    <w:p w:rsidR="00F52AA4" w:rsidRPr="00AA5BD2" w:rsidRDefault="00F52AA4" w:rsidP="00F52AA4">
      <w:pPr>
        <w:widowControl w:val="0"/>
        <w:tabs>
          <w:tab w:val="left" w:pos="7371"/>
        </w:tabs>
        <w:jc w:val="center"/>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jc w:val="right"/>
        <w:rPr>
          <w:rFonts w:ascii="GHEA Grapalat" w:hAnsi="GHEA Grapalat"/>
        </w:rPr>
      </w:pPr>
      <w:r w:rsidRPr="00AA5BD2">
        <w:rPr>
          <w:rFonts w:ascii="GHEA Grapalat" w:hAnsi="GHEA Grapalat"/>
        </w:rPr>
        <w:t>М.П</w:t>
      </w:r>
    </w:p>
    <w:p w:rsidR="00F52AA4" w:rsidRPr="00AA5BD2" w:rsidRDefault="00F52AA4" w:rsidP="00F52AA4">
      <w:pPr>
        <w:jc w:val="right"/>
        <w:rPr>
          <w:rFonts w:ascii="GHEA Grapalat" w:hAnsi="GHEA Grapalat"/>
        </w:rPr>
      </w:pPr>
    </w:p>
    <w:p w:rsidR="00F52AA4" w:rsidRDefault="00F52AA4" w:rsidP="00F52AA4">
      <w:pPr>
        <w:rPr>
          <w:ins w:id="3" w:author="Vardan" w:date="2019-06-13T07:44:00Z"/>
          <w:rFonts w:ascii="GHEA Grapalat" w:hAnsi="GHEA Grapalat"/>
          <w:b/>
        </w:rPr>
      </w:pPr>
      <w:ins w:id="4" w:author="Vardan" w:date="2019-06-13T07:44:00Z">
        <w:r>
          <w:rPr>
            <w:rFonts w:ascii="GHEA Grapalat" w:hAnsi="GHEA Grapalat"/>
            <w:b/>
          </w:rPr>
          <w:br w:type="page"/>
        </w:r>
      </w:ins>
    </w:p>
    <w:p w:rsidR="006C4007" w:rsidRPr="00837A8D" w:rsidRDefault="006C4007">
      <w:pPr>
        <w:rPr>
          <w:rFonts w:ascii="Sylfaen" w:hAnsi="Sylfaen"/>
          <w:i/>
        </w:rPr>
      </w:pPr>
      <w:r w:rsidRPr="00837A8D">
        <w:rPr>
          <w:rFonts w:ascii="Sylfaen" w:hAnsi="Sylfaen"/>
          <w:i/>
        </w:rPr>
        <w:lastRenderedPageBreak/>
        <w:br w:type="page"/>
      </w:r>
    </w:p>
    <w:p w:rsidR="00071D1C" w:rsidRPr="00837A8D" w:rsidRDefault="00B2572B" w:rsidP="006C4007">
      <w:pPr>
        <w:pStyle w:val="3"/>
        <w:keepNext w:val="0"/>
        <w:widowControl w:val="0"/>
        <w:spacing w:after="160"/>
        <w:ind w:firstLine="567"/>
        <w:jc w:val="right"/>
        <w:rPr>
          <w:rFonts w:ascii="Sylfaen" w:hAnsi="Sylfaen" w:cs="Sylfaen"/>
          <w:b/>
          <w:sz w:val="24"/>
          <w:szCs w:val="24"/>
        </w:rPr>
      </w:pPr>
      <w:r w:rsidRPr="00837A8D">
        <w:rPr>
          <w:rFonts w:ascii="Sylfaen" w:hAnsi="Sylfaen"/>
          <w:b/>
          <w:sz w:val="24"/>
          <w:szCs w:val="24"/>
        </w:rPr>
        <w:lastRenderedPageBreak/>
        <w:t>Приложение № 7</w:t>
      </w:r>
    </w:p>
    <w:p w:rsidR="00071D1C" w:rsidRPr="00C93BDA" w:rsidRDefault="00071D1C" w:rsidP="006C4007">
      <w:pPr>
        <w:pStyle w:val="31"/>
        <w:widowControl w:val="0"/>
        <w:spacing w:after="16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F52AA4" w:rsidRPr="00956002">
        <w:rPr>
          <w:rFonts w:ascii="Sylfaen" w:hAnsi="Sylfaen"/>
          <w:i/>
          <w:lang w:val="hy-AM"/>
        </w:rPr>
        <w:t>ՀՀ ԼՄՎՔ-ՆԵՑՈՒԿ ՀԶ-</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C93BDA" w:rsidRPr="00C93BDA">
        <w:rPr>
          <w:rFonts w:ascii="Sylfaen" w:hAnsi="Sylfaen"/>
          <w:i/>
        </w:rPr>
        <w:t>20/3</w:t>
      </w:r>
    </w:p>
    <w:p w:rsidR="00071D1C" w:rsidRPr="00837A8D" w:rsidRDefault="00071D1C" w:rsidP="006C4007">
      <w:pPr>
        <w:widowControl w:val="0"/>
        <w:spacing w:after="160" w:line="360" w:lineRule="auto"/>
        <w:jc w:val="right"/>
        <w:rPr>
          <w:rFonts w:ascii="Sylfaen" w:hAnsi="Sylfaen"/>
          <w:i/>
        </w:rPr>
      </w:pPr>
    </w:p>
    <w:p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ДОГОВОР </w:t>
      </w:r>
    </w:p>
    <w:p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НА ПОСТАВКУ ТОВАРАДЛЯ НУЖД ГОСУДАРСТВА </w:t>
      </w:r>
    </w:p>
    <w:p w:rsidR="001E31D9" w:rsidRPr="00837A8D" w:rsidRDefault="001E31D9" w:rsidP="00C509E3">
      <w:pPr>
        <w:widowControl w:val="0"/>
        <w:spacing w:after="160"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rsidR="00C509E3" w:rsidRPr="00837A8D" w:rsidRDefault="00C509E3" w:rsidP="006C4007">
      <w:pPr>
        <w:widowControl w:val="0"/>
        <w:tabs>
          <w:tab w:val="left" w:pos="720"/>
          <w:tab w:val="left" w:pos="1440"/>
          <w:tab w:val="left" w:pos="8865"/>
        </w:tabs>
        <w:spacing w:after="160"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RPr="00837A8D" w:rsidTr="002D67F9">
        <w:trPr>
          <w:jc w:val="center"/>
        </w:trPr>
        <w:tc>
          <w:tcPr>
            <w:tcW w:w="4643" w:type="dxa"/>
          </w:tcPr>
          <w:p w:rsidR="00C509E3" w:rsidRPr="00837A8D" w:rsidRDefault="00C509E3" w:rsidP="002D67F9">
            <w:pPr>
              <w:widowControl w:val="0"/>
              <w:spacing w:after="160" w:line="360" w:lineRule="auto"/>
              <w:ind w:right="3293"/>
              <w:jc w:val="center"/>
              <w:rPr>
                <w:rFonts w:ascii="Sylfaen" w:hAnsi="Sylfaen" w:cs="Sylfaen"/>
              </w:rPr>
            </w:pPr>
            <w:r w:rsidRPr="00837A8D">
              <w:rPr>
                <w:rFonts w:ascii="Sylfaen" w:hAnsi="Sylfaen"/>
              </w:rPr>
              <w:t>г.</w:t>
            </w:r>
          </w:p>
        </w:tc>
        <w:tc>
          <w:tcPr>
            <w:tcW w:w="4644" w:type="dxa"/>
          </w:tcPr>
          <w:p w:rsidR="00C509E3" w:rsidRPr="00837A8D"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rsidR="001E31D9" w:rsidRPr="00837A8D" w:rsidRDefault="005D0AB4" w:rsidP="00C509E3">
      <w:pPr>
        <w:widowControl w:val="0"/>
        <w:spacing w:after="160"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rsidR="001E31D9" w:rsidRPr="00837A8D" w:rsidRDefault="001E31D9" w:rsidP="006C4007">
      <w:pPr>
        <w:widowControl w:val="0"/>
        <w:spacing w:after="160" w:line="360" w:lineRule="auto"/>
        <w:ind w:firstLine="709"/>
        <w:jc w:val="both"/>
        <w:rPr>
          <w:rFonts w:ascii="Sylfaen" w:hAnsi="Sylfaen"/>
          <w:b/>
        </w:rPr>
      </w:pPr>
    </w:p>
    <w:p w:rsidR="001E31D9" w:rsidRPr="00837A8D" w:rsidRDefault="001E31D9" w:rsidP="00C509E3">
      <w:pPr>
        <w:widowControl w:val="0"/>
        <w:spacing w:after="160" w:line="360" w:lineRule="auto"/>
        <w:jc w:val="center"/>
        <w:rPr>
          <w:rFonts w:ascii="Sylfaen" w:hAnsi="Sylfaen" w:cs="Times Armenian"/>
          <w:b/>
        </w:rPr>
      </w:pPr>
      <w:r w:rsidRPr="00837A8D">
        <w:rPr>
          <w:rFonts w:ascii="Sylfaen" w:hAnsi="Sylfaen"/>
          <w:b/>
        </w:rPr>
        <w:t>1. ПРЕДМЕТ ДОГОВОРА</w:t>
      </w:r>
    </w:p>
    <w:p w:rsidR="001E31D9" w:rsidRPr="00837A8D" w:rsidRDefault="001E31D9" w:rsidP="00C509E3">
      <w:pPr>
        <w:widowControl w:val="0"/>
        <w:tabs>
          <w:tab w:val="left" w:pos="1134"/>
        </w:tabs>
        <w:spacing w:after="160"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837A8D" w:rsidRDefault="00C509E3">
      <w:pPr>
        <w:rPr>
          <w:rFonts w:ascii="Sylfaen" w:hAnsi="Sylfaen" w:cs="Times Armenian"/>
        </w:rPr>
      </w:pPr>
      <w:r w:rsidRPr="00837A8D">
        <w:rPr>
          <w:rFonts w:ascii="Sylfaen" w:hAnsi="Sylfaen" w:cs="Times Armenian"/>
        </w:rPr>
        <w:br w:type="page"/>
      </w:r>
    </w:p>
    <w:p w:rsidR="001E31D9" w:rsidRPr="00837A8D" w:rsidRDefault="001E31D9" w:rsidP="00C509E3">
      <w:pPr>
        <w:widowControl w:val="0"/>
        <w:spacing w:after="160" w:line="360" w:lineRule="auto"/>
        <w:jc w:val="center"/>
        <w:rPr>
          <w:rFonts w:ascii="Sylfaen" w:hAnsi="Sylfaen"/>
          <w:b/>
        </w:rPr>
      </w:pPr>
      <w:r w:rsidRPr="00837A8D">
        <w:rPr>
          <w:rFonts w:ascii="Sylfaen" w:hAnsi="Sylfaen"/>
          <w:b/>
        </w:rPr>
        <w:lastRenderedPageBreak/>
        <w:t>2. ПРАВА И ОБЯЗАННОСТИ СТОРОН</w:t>
      </w:r>
    </w:p>
    <w:p w:rsidR="001E31D9" w:rsidRPr="00837A8D" w:rsidRDefault="001E31D9" w:rsidP="00C509E3">
      <w:pPr>
        <w:widowControl w:val="0"/>
        <w:tabs>
          <w:tab w:val="left" w:pos="1134"/>
        </w:tabs>
        <w:spacing w:after="160"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rsidR="001E31D9" w:rsidRPr="00837A8D" w:rsidRDefault="001E31D9" w:rsidP="00073C15">
      <w:pPr>
        <w:widowControl w:val="0"/>
        <w:tabs>
          <w:tab w:val="left" w:pos="1134"/>
        </w:tabs>
        <w:spacing w:after="160"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В предусмотренных договором случаях уплачивать предусмотренные пунктами 6.2 и 6.3 договора пеню и штраф.</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837A8D" w:rsidRDefault="001E31D9" w:rsidP="006C4007">
      <w:pPr>
        <w:widowControl w:val="0"/>
        <w:spacing w:after="160"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3. ЦЕНА ДОГОВОРА И ПОРЯДОК ОПЛАТЫ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20"/>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21"/>
      </w:r>
      <w:r w:rsidRPr="00837A8D">
        <w:rPr>
          <w:rFonts w:ascii="Sylfaen" w:hAnsi="Sylfaen"/>
        </w:rPr>
        <w:t xml:space="preserve">. </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4. КАЧЕСТВО И ГАРАНТИЯ ТОВАРА</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2"/>
      </w:r>
      <w:r w:rsidRPr="00837A8D">
        <w:rPr>
          <w:rFonts w:ascii="Sylfaen" w:hAnsi="Sylfaen"/>
        </w:rPr>
        <w:t>.</w:t>
      </w:r>
    </w:p>
    <w:p w:rsidR="001E31D9" w:rsidRPr="00837A8D" w:rsidRDefault="001E31D9" w:rsidP="006C4007">
      <w:pPr>
        <w:widowControl w:val="0"/>
        <w:spacing w:after="160" w:line="360" w:lineRule="auto"/>
        <w:ind w:firstLine="709"/>
        <w:jc w:val="both"/>
        <w:rPr>
          <w:rFonts w:ascii="Sylfaen" w:hAnsi="Sylfaen"/>
        </w:rPr>
      </w:pP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5. ПРИЕМ И ПЕРЕДАЧА ТОВАРА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837A8D" w:rsidRDefault="001E31D9" w:rsidP="00C509E3">
      <w:pPr>
        <w:widowControl w:val="0"/>
        <w:spacing w:after="160"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837A8D" w:rsidRDefault="001E31D9" w:rsidP="006C4007">
      <w:pPr>
        <w:widowControl w:val="0"/>
        <w:spacing w:after="160" w:line="360" w:lineRule="auto"/>
        <w:ind w:firstLine="720"/>
        <w:jc w:val="both"/>
        <w:rPr>
          <w:rFonts w:ascii="Sylfaen" w:hAnsi="Sylfaen" w:cs="Sylfaen"/>
        </w:rPr>
      </w:pPr>
      <w:r w:rsidRPr="00837A8D">
        <w:rPr>
          <w:rFonts w:ascii="Sylfaen" w:hAnsi="Sylfaen"/>
        </w:rPr>
        <w:t xml:space="preserve"> </w:t>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6. ОТВЕТСТВЕННОСТЬ СТОРОН</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3"/>
      </w:r>
      <w:r w:rsidRPr="00837A8D">
        <w:rPr>
          <w:rFonts w:ascii="Sylfaen" w:hAnsi="Sylfaen"/>
        </w:rPr>
        <w:t>.</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 xml:space="preserve">За нарушение Покупателем предусмотренного пунктом 3.3 договора </w:t>
      </w:r>
      <w:r w:rsidRPr="00837A8D">
        <w:rPr>
          <w:rFonts w:ascii="Sylfaen" w:hAnsi="Sylfaen"/>
        </w:rPr>
        <w:lastRenderedPageBreak/>
        <w:t>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rsidR="001E31D9" w:rsidRPr="00837A8D" w:rsidRDefault="001E31D9" w:rsidP="006C4007">
      <w:pPr>
        <w:widowControl w:val="0"/>
        <w:spacing w:after="160" w:line="360" w:lineRule="auto"/>
        <w:ind w:firstLine="709"/>
        <w:jc w:val="both"/>
        <w:rPr>
          <w:rFonts w:ascii="Sylfaen" w:hAnsi="Sylfaen"/>
        </w:rPr>
      </w:pPr>
    </w:p>
    <w:p w:rsidR="00C509E3" w:rsidRPr="00837A8D" w:rsidRDefault="00C509E3" w:rsidP="006C4007">
      <w:pPr>
        <w:widowControl w:val="0"/>
        <w:spacing w:after="160" w:line="360" w:lineRule="auto"/>
        <w:ind w:firstLine="709"/>
        <w:jc w:val="center"/>
        <w:rPr>
          <w:rFonts w:ascii="Sylfaen" w:hAnsi="Sylfaen"/>
          <w:b/>
        </w:rPr>
      </w:pP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7. ДЕЙСТВИЕ НЕПРЕОДОЛИМОЙ СИЛЫ (ФОРС-МАЖОР)</w:t>
      </w:r>
    </w:p>
    <w:p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rsidR="001E31D9" w:rsidRPr="00837A8D" w:rsidRDefault="001E31D9" w:rsidP="006C4007">
      <w:pPr>
        <w:widowControl w:val="0"/>
        <w:spacing w:after="160"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8. ИНЫЕ УСЛОВИЯ</w:t>
      </w:r>
    </w:p>
    <w:p w:rsidR="001E31D9" w:rsidRPr="00837A8D" w:rsidRDefault="001E31D9" w:rsidP="00073C15">
      <w:pPr>
        <w:widowControl w:val="0"/>
        <w:tabs>
          <w:tab w:val="left" w:pos="1134"/>
        </w:tabs>
        <w:spacing w:after="160"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837A8D" w:rsidRDefault="001E31D9" w:rsidP="00073C15">
      <w:pPr>
        <w:widowControl w:val="0"/>
        <w:spacing w:after="160"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4"/>
      </w:r>
      <w:r w:rsidRPr="00837A8D">
        <w:rPr>
          <w:rFonts w:ascii="Sylfaen" w:hAnsi="Sylfaen"/>
        </w:rPr>
        <w:t>.</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 xml:space="preserve">Споры в связи с договором подлежат рассмотрению в судах Республики </w:t>
      </w:r>
      <w:r w:rsidRPr="00837A8D">
        <w:rPr>
          <w:rFonts w:ascii="Sylfaen" w:hAnsi="Sylfaen"/>
        </w:rPr>
        <w:lastRenderedPageBreak/>
        <w:t>Армения.</w:t>
      </w:r>
    </w:p>
    <w:p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837A8D" w:rsidRDefault="001E31D9" w:rsidP="00073C15">
      <w:pPr>
        <w:widowControl w:val="0"/>
        <w:spacing w:after="160"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837A8D" w:rsidRDefault="001E31D9" w:rsidP="00073C15">
      <w:pPr>
        <w:widowControl w:val="0"/>
        <w:tabs>
          <w:tab w:val="left" w:pos="1276"/>
        </w:tabs>
        <w:spacing w:after="160"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5"/>
      </w:r>
      <w:r w:rsidRPr="00837A8D">
        <w:rPr>
          <w:rFonts w:ascii="Sylfaen" w:hAnsi="Sylfaen"/>
        </w:rPr>
        <w:t>.</w:t>
      </w:r>
    </w:p>
    <w:p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6"/>
      </w:r>
      <w:r w:rsidRPr="00837A8D">
        <w:rPr>
          <w:rFonts w:ascii="Sylfaen" w:hAnsi="Sylfaen"/>
        </w:rPr>
        <w:t>.</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 xml:space="preserve">При наличии предложения от Продавца, срок поставки товара может быть </w:t>
      </w:r>
      <w:r w:rsidRPr="00837A8D">
        <w:rPr>
          <w:rFonts w:ascii="Sylfaen" w:hAnsi="Sylfaen"/>
        </w:rPr>
        <w:lastRenderedPageBreak/>
        <w:t>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837A8D">
        <w:rPr>
          <w:rFonts w:ascii="Sylfaen" w:hAnsi="Sylfaen"/>
        </w:rPr>
        <w:lastRenderedPageBreak/>
        <w:t>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7"/>
      </w:r>
    </w:p>
    <w:p w:rsidR="001E31D9" w:rsidRPr="00837A8D" w:rsidRDefault="001E31D9" w:rsidP="00073C15">
      <w:pPr>
        <w:widowControl w:val="0"/>
        <w:spacing w:after="160"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837A8D" w:rsidTr="00E76F01">
        <w:tc>
          <w:tcPr>
            <w:tcW w:w="4536"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c>
          <w:tcPr>
            <w:tcW w:w="760" w:type="dxa"/>
          </w:tcPr>
          <w:p w:rsidR="007A1CE8" w:rsidRPr="00837A8D" w:rsidRDefault="007A1CE8" w:rsidP="00E76F01">
            <w:pPr>
              <w:widowControl w:val="0"/>
              <w:spacing w:after="160" w:line="360" w:lineRule="auto"/>
              <w:jc w:val="center"/>
              <w:rPr>
                <w:rFonts w:ascii="Sylfaen" w:hAnsi="Sylfaen"/>
              </w:rPr>
            </w:pPr>
          </w:p>
        </w:tc>
        <w:tc>
          <w:tcPr>
            <w:tcW w:w="4343"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r>
    </w:tbl>
    <w:p w:rsidR="001E31D9" w:rsidRPr="00837A8D" w:rsidRDefault="001E31D9" w:rsidP="006C4007">
      <w:pPr>
        <w:widowControl w:val="0"/>
        <w:spacing w:after="160" w:line="360" w:lineRule="auto"/>
        <w:rPr>
          <w:rFonts w:ascii="Sylfaen" w:hAnsi="Sylfaen"/>
        </w:rPr>
      </w:pPr>
    </w:p>
    <w:p w:rsidR="001E31D9" w:rsidRPr="00837A8D" w:rsidRDefault="001E31D9" w:rsidP="00073C15">
      <w:pPr>
        <w:widowControl w:val="0"/>
        <w:spacing w:after="160"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837A8D" w:rsidRDefault="001E31D9" w:rsidP="006C4007">
      <w:pPr>
        <w:widowControl w:val="0"/>
        <w:spacing w:after="160" w:line="360" w:lineRule="auto"/>
        <w:rPr>
          <w:rFonts w:ascii="Sylfaen" w:hAnsi="Sylfaen"/>
        </w:rPr>
      </w:pPr>
    </w:p>
    <w:p w:rsidR="001E31D9" w:rsidRPr="00837A8D" w:rsidRDefault="001E31D9" w:rsidP="006C4007">
      <w:pPr>
        <w:widowControl w:val="0"/>
        <w:spacing w:after="160"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1</w:t>
      </w: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jc w:val="center"/>
        <w:rPr>
          <w:rFonts w:ascii="Sylfaen" w:hAnsi="Sylfaen"/>
        </w:rPr>
      </w:pPr>
    </w:p>
    <w:p w:rsidR="001E31D9" w:rsidRPr="00837A8D" w:rsidRDefault="001E31D9" w:rsidP="006C4007">
      <w:pPr>
        <w:widowControl w:val="0"/>
        <w:spacing w:after="160"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8"/>
        <w:sym w:font="Symbol" w:char="F02A"/>
      </w:r>
    </w:p>
    <w:p w:rsidR="001E31D9" w:rsidRPr="00837A8D" w:rsidRDefault="001E31D9" w:rsidP="00073C15">
      <w:pPr>
        <w:widowControl w:val="0"/>
        <w:spacing w:after="160"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rsidTr="005E7E01">
        <w:tc>
          <w:tcPr>
            <w:tcW w:w="15594" w:type="dxa"/>
            <w:gridSpan w:val="16"/>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Товар</w:t>
            </w:r>
          </w:p>
        </w:tc>
      </w:tr>
      <w:tr w:rsidR="005E7E01" w:rsidRPr="00837A8D" w:rsidTr="005E7E01">
        <w:trPr>
          <w:trHeight w:val="219"/>
        </w:trPr>
        <w:tc>
          <w:tcPr>
            <w:tcW w:w="1560"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837A8D" w:rsidRDefault="005E7E01" w:rsidP="00073C15">
            <w:pPr>
              <w:widowControl w:val="0"/>
              <w:spacing w:after="12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9"/>
              <w:sym w:font="Symbol" w:char="F02A"/>
            </w:r>
            <w:r w:rsidRPr="00837A8D">
              <w:rPr>
                <w:rStyle w:val="af6"/>
                <w:rFonts w:ascii="Sylfaen" w:hAnsi="Sylfaen"/>
                <w:sz w:val="16"/>
                <w:szCs w:val="16"/>
              </w:rPr>
              <w:sym w:font="Symbol" w:char="F02A"/>
            </w:r>
          </w:p>
        </w:tc>
        <w:tc>
          <w:tcPr>
            <w:tcW w:w="1560"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поставка</w:t>
            </w:r>
          </w:p>
        </w:tc>
      </w:tr>
      <w:tr w:rsidR="005E7E01" w:rsidRPr="00837A8D" w:rsidTr="005E7E01">
        <w:trPr>
          <w:trHeight w:val="445"/>
        </w:trPr>
        <w:tc>
          <w:tcPr>
            <w:tcW w:w="1560"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843" w:type="dxa"/>
            <w:vMerge/>
            <w:vAlign w:val="center"/>
          </w:tcPr>
          <w:p w:rsidR="001E31D9" w:rsidRPr="00837A8D" w:rsidRDefault="001E31D9" w:rsidP="00073C15">
            <w:pPr>
              <w:widowControl w:val="0"/>
              <w:spacing w:after="120"/>
              <w:jc w:val="center"/>
              <w:rPr>
                <w:rFonts w:ascii="Sylfaen" w:hAnsi="Sylfaen"/>
                <w:sz w:val="16"/>
                <w:szCs w:val="16"/>
              </w:rPr>
            </w:pPr>
          </w:p>
        </w:tc>
        <w:tc>
          <w:tcPr>
            <w:tcW w:w="1559" w:type="dxa"/>
            <w:vMerge/>
            <w:vAlign w:val="center"/>
          </w:tcPr>
          <w:p w:rsidR="001E31D9" w:rsidRPr="00837A8D" w:rsidRDefault="001E31D9" w:rsidP="00073C15">
            <w:pPr>
              <w:widowControl w:val="0"/>
              <w:spacing w:after="120"/>
              <w:jc w:val="center"/>
              <w:rPr>
                <w:rFonts w:ascii="Sylfaen" w:hAnsi="Sylfaen"/>
                <w:sz w:val="16"/>
                <w:szCs w:val="16"/>
              </w:rPr>
            </w:pPr>
          </w:p>
        </w:tc>
        <w:tc>
          <w:tcPr>
            <w:tcW w:w="1560"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417"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134" w:type="dxa"/>
            <w:vMerge/>
            <w:vAlign w:val="center"/>
          </w:tcPr>
          <w:p w:rsidR="001E31D9" w:rsidRPr="00837A8D" w:rsidRDefault="001E31D9" w:rsidP="00073C15">
            <w:pPr>
              <w:widowControl w:val="0"/>
              <w:spacing w:after="120"/>
              <w:jc w:val="center"/>
              <w:rPr>
                <w:rFonts w:ascii="Sylfaen" w:hAnsi="Sylfaen"/>
                <w:sz w:val="16"/>
                <w:szCs w:val="16"/>
              </w:rPr>
            </w:pPr>
          </w:p>
        </w:tc>
        <w:tc>
          <w:tcPr>
            <w:tcW w:w="992" w:type="dxa"/>
            <w:vMerge/>
            <w:vAlign w:val="center"/>
          </w:tcPr>
          <w:p w:rsidR="001E31D9" w:rsidRPr="00837A8D"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837A8D" w:rsidRDefault="001E31D9" w:rsidP="00073C15">
            <w:pPr>
              <w:widowControl w:val="0"/>
              <w:spacing w:after="120"/>
              <w:jc w:val="center"/>
              <w:rPr>
                <w:rFonts w:ascii="Sylfaen" w:hAnsi="Sylfaen"/>
                <w:sz w:val="16"/>
                <w:szCs w:val="16"/>
              </w:rPr>
            </w:pPr>
          </w:p>
        </w:tc>
        <w:tc>
          <w:tcPr>
            <w:tcW w:w="1134" w:type="dxa"/>
            <w:vMerge/>
            <w:vAlign w:val="center"/>
          </w:tcPr>
          <w:p w:rsidR="001E31D9" w:rsidRPr="00837A8D" w:rsidRDefault="001E31D9" w:rsidP="00073C15">
            <w:pPr>
              <w:widowControl w:val="0"/>
              <w:spacing w:after="120"/>
              <w:jc w:val="center"/>
              <w:rPr>
                <w:rFonts w:ascii="Sylfaen" w:hAnsi="Sylfaen"/>
                <w:sz w:val="16"/>
                <w:szCs w:val="16"/>
              </w:rPr>
            </w:pPr>
          </w:p>
        </w:tc>
        <w:tc>
          <w:tcPr>
            <w:tcW w:w="851" w:type="dxa"/>
            <w:vAlign w:val="center"/>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адрес</w:t>
            </w:r>
          </w:p>
        </w:tc>
        <w:tc>
          <w:tcPr>
            <w:tcW w:w="1275" w:type="dxa"/>
            <w:vAlign w:val="center"/>
          </w:tcPr>
          <w:p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rsidR="001E31D9" w:rsidRPr="00837A8D" w:rsidRDefault="005D0AB4" w:rsidP="00073C15">
            <w:pPr>
              <w:widowControl w:val="0"/>
              <w:spacing w:after="12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30"/>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rsidR="001E31D9" w:rsidRPr="00837A8D" w:rsidRDefault="001E31D9" w:rsidP="00073C15">
            <w:pPr>
              <w:widowControl w:val="0"/>
              <w:spacing w:after="120"/>
              <w:jc w:val="center"/>
              <w:rPr>
                <w:rFonts w:ascii="Sylfaen" w:hAnsi="Sylfaen"/>
                <w:sz w:val="16"/>
                <w:szCs w:val="16"/>
              </w:rPr>
            </w:pPr>
          </w:p>
        </w:tc>
      </w:tr>
      <w:tr w:rsidR="005E7E01" w:rsidRPr="00837A8D" w:rsidTr="005E7E01">
        <w:trPr>
          <w:trHeight w:val="246"/>
        </w:trPr>
        <w:tc>
          <w:tcPr>
            <w:tcW w:w="1560" w:type="dxa"/>
            <w:gridSpan w:val="2"/>
          </w:tcPr>
          <w:p w:rsidR="001E31D9" w:rsidRPr="000B1FE6" w:rsidRDefault="000B1FE6" w:rsidP="00073C15">
            <w:pPr>
              <w:widowControl w:val="0"/>
              <w:spacing w:after="120"/>
              <w:jc w:val="center"/>
              <w:rPr>
                <w:rFonts w:ascii="Sylfaen" w:hAnsi="Sylfaen"/>
                <w:sz w:val="16"/>
                <w:szCs w:val="16"/>
                <w:lang w:val="hy-AM"/>
              </w:rPr>
            </w:pPr>
            <w:r>
              <w:rPr>
                <w:rFonts w:ascii="Sylfaen" w:hAnsi="Sylfaen"/>
                <w:sz w:val="16"/>
                <w:szCs w:val="16"/>
                <w:lang w:val="hy-AM"/>
              </w:rPr>
              <w:t>1</w:t>
            </w:r>
          </w:p>
        </w:tc>
        <w:tc>
          <w:tcPr>
            <w:tcW w:w="1843" w:type="dxa"/>
          </w:tcPr>
          <w:p w:rsidR="001E31D9" w:rsidRPr="00A27773" w:rsidRDefault="000B1FE6" w:rsidP="00073C15">
            <w:pPr>
              <w:widowControl w:val="0"/>
              <w:spacing w:after="120"/>
              <w:jc w:val="center"/>
              <w:rPr>
                <w:rFonts w:ascii="Sylfaen" w:hAnsi="Sylfaen"/>
                <w:sz w:val="16"/>
                <w:szCs w:val="16"/>
                <w:lang w:val="en-US"/>
              </w:rPr>
            </w:pPr>
            <w:r w:rsidRPr="00693C7C">
              <w:rPr>
                <w:rFonts w:ascii="GHEA Grapalat" w:hAnsi="GHEA Grapalat"/>
                <w:sz w:val="20"/>
                <w:szCs w:val="20"/>
              </w:rPr>
              <w:t>09134</w:t>
            </w:r>
            <w:r w:rsidR="00A27773">
              <w:rPr>
                <w:rFonts w:ascii="GHEA Grapalat" w:hAnsi="GHEA Grapalat"/>
                <w:sz w:val="20"/>
                <w:szCs w:val="20"/>
                <w:lang w:val="en-US"/>
              </w:rPr>
              <w:t>200</w:t>
            </w:r>
          </w:p>
        </w:tc>
        <w:tc>
          <w:tcPr>
            <w:tcW w:w="1559"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417" w:type="dxa"/>
            <w:gridSpan w:val="2"/>
          </w:tcPr>
          <w:p w:rsidR="000B1FE6" w:rsidRPr="000B1FE6" w:rsidRDefault="000B1FE6" w:rsidP="000B1FE6">
            <w:pPr>
              <w:widowControl w:val="0"/>
              <w:spacing w:after="120"/>
              <w:jc w:val="center"/>
              <w:rPr>
                <w:rFonts w:ascii="Sylfaen" w:hAnsi="Sylfaen"/>
                <w:sz w:val="16"/>
                <w:szCs w:val="16"/>
              </w:rPr>
            </w:pPr>
            <w:r w:rsidRPr="000B1FE6">
              <w:rPr>
                <w:rFonts w:ascii="Sylfaen" w:hAnsi="Sylfaen"/>
                <w:sz w:val="16"/>
                <w:szCs w:val="16"/>
              </w:rPr>
              <w:t xml:space="preserve">Базовый технический индекс - I тип, цетан не менее 45, плотность 800-840 кг / м3, </w:t>
            </w:r>
            <w:r w:rsidRPr="000B1FE6">
              <w:rPr>
                <w:rFonts w:ascii="Sylfaen" w:hAnsi="Sylfaen"/>
                <w:sz w:val="16"/>
                <w:szCs w:val="16"/>
              </w:rPr>
              <w:lastRenderedPageBreak/>
              <w:t>степень воспламенения выше 45 градусов, стандарт, ГОСТ 305-82. Условные знаки боятся пожара, Безопасность - Взрывозащищенная смесь паров с воздухом 2-3%, температура самовоспламенения 36-330 oC.</w:t>
            </w:r>
          </w:p>
          <w:p w:rsidR="001E31D9" w:rsidRPr="00837A8D" w:rsidRDefault="000B1FE6" w:rsidP="000B1FE6">
            <w:pPr>
              <w:widowControl w:val="0"/>
              <w:spacing w:after="120"/>
              <w:jc w:val="center"/>
              <w:rPr>
                <w:rFonts w:ascii="Sylfaen" w:hAnsi="Sylfaen"/>
                <w:sz w:val="16"/>
                <w:szCs w:val="16"/>
              </w:rPr>
            </w:pPr>
            <w:r w:rsidRPr="000B1FE6">
              <w:rPr>
                <w:rFonts w:ascii="Sylfaen" w:hAnsi="Sylfaen"/>
                <w:sz w:val="16"/>
                <w:szCs w:val="16"/>
              </w:rPr>
              <w:t>Поставка купонов. Наличие сертификата качества продукции обязательно.</w:t>
            </w:r>
          </w:p>
        </w:tc>
        <w:tc>
          <w:tcPr>
            <w:tcW w:w="1134"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rsidR="001E31D9" w:rsidRPr="00837A8D" w:rsidRDefault="001E31D9" w:rsidP="00073C15">
            <w:pPr>
              <w:widowControl w:val="0"/>
              <w:spacing w:after="120"/>
              <w:jc w:val="center"/>
              <w:rPr>
                <w:rFonts w:ascii="Sylfaen" w:hAnsi="Sylfaen"/>
                <w:sz w:val="16"/>
                <w:szCs w:val="16"/>
              </w:rPr>
            </w:pPr>
          </w:p>
        </w:tc>
        <w:tc>
          <w:tcPr>
            <w:tcW w:w="1276" w:type="dxa"/>
            <w:gridSpan w:val="2"/>
          </w:tcPr>
          <w:p w:rsidR="001E31D9" w:rsidRPr="00837A8D" w:rsidRDefault="001E31D9" w:rsidP="00073C15">
            <w:pPr>
              <w:widowControl w:val="0"/>
              <w:spacing w:after="120"/>
              <w:jc w:val="center"/>
              <w:rPr>
                <w:rFonts w:ascii="Sylfaen" w:hAnsi="Sylfaen"/>
                <w:sz w:val="16"/>
                <w:szCs w:val="16"/>
              </w:rPr>
            </w:pPr>
          </w:p>
        </w:tc>
        <w:tc>
          <w:tcPr>
            <w:tcW w:w="1134" w:type="dxa"/>
          </w:tcPr>
          <w:p w:rsidR="001E31D9" w:rsidRPr="00C93BDA" w:rsidRDefault="00C93BDA" w:rsidP="00073C15">
            <w:pPr>
              <w:widowControl w:val="0"/>
              <w:spacing w:after="120"/>
              <w:jc w:val="center"/>
              <w:rPr>
                <w:rFonts w:ascii="Sylfaen" w:hAnsi="Sylfaen"/>
                <w:sz w:val="16"/>
                <w:szCs w:val="16"/>
                <w:lang w:val="en-US"/>
              </w:rPr>
            </w:pPr>
            <w:r>
              <w:rPr>
                <w:rFonts w:ascii="Sylfaen" w:hAnsi="Sylfaen"/>
                <w:sz w:val="16"/>
                <w:szCs w:val="16"/>
                <w:lang w:val="en-US"/>
              </w:rPr>
              <w:t>6500</w:t>
            </w:r>
          </w:p>
        </w:tc>
        <w:tc>
          <w:tcPr>
            <w:tcW w:w="851"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t>C. Ванадзор Театральный 6/2</w:t>
            </w:r>
          </w:p>
        </w:tc>
        <w:tc>
          <w:tcPr>
            <w:tcW w:w="1275" w:type="dxa"/>
          </w:tcPr>
          <w:p w:rsidR="001E31D9" w:rsidRPr="000B1FE6" w:rsidRDefault="00C93BDA" w:rsidP="00073C15">
            <w:pPr>
              <w:widowControl w:val="0"/>
              <w:spacing w:after="120"/>
              <w:jc w:val="center"/>
              <w:rPr>
                <w:rFonts w:ascii="Sylfaen" w:hAnsi="Sylfaen"/>
                <w:sz w:val="16"/>
                <w:szCs w:val="16"/>
                <w:lang w:val="hy-AM"/>
              </w:rPr>
            </w:pPr>
            <w:r>
              <w:rPr>
                <w:rFonts w:ascii="Sylfaen" w:hAnsi="Sylfaen"/>
                <w:sz w:val="16"/>
                <w:szCs w:val="16"/>
                <w:lang w:val="hy-AM"/>
              </w:rPr>
              <w:t>6</w:t>
            </w:r>
            <w:r>
              <w:rPr>
                <w:rFonts w:ascii="Sylfaen" w:hAnsi="Sylfaen"/>
                <w:sz w:val="16"/>
                <w:szCs w:val="16"/>
                <w:lang w:val="en-US"/>
              </w:rPr>
              <w:t>50</w:t>
            </w:r>
            <w:r w:rsidR="000B1FE6">
              <w:rPr>
                <w:rFonts w:ascii="Sylfaen" w:hAnsi="Sylfaen"/>
                <w:sz w:val="16"/>
                <w:szCs w:val="16"/>
                <w:lang w:val="hy-AM"/>
              </w:rPr>
              <w:t>0</w:t>
            </w:r>
          </w:p>
        </w:tc>
        <w:tc>
          <w:tcPr>
            <w:tcW w:w="993" w:type="dxa"/>
          </w:tcPr>
          <w:p w:rsidR="001E31D9" w:rsidRPr="00837A8D" w:rsidRDefault="000B1FE6" w:rsidP="00073C15">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sidR="00C93BDA">
              <w:rPr>
                <w:rFonts w:ascii="Sylfaen" w:hAnsi="Sylfaen"/>
                <w:sz w:val="16"/>
                <w:szCs w:val="16"/>
              </w:rPr>
              <w:t xml:space="preserve">вступления в силу </w:t>
            </w:r>
            <w:r w:rsidR="00C93BDA">
              <w:rPr>
                <w:rFonts w:ascii="Sylfaen" w:hAnsi="Sylfaen"/>
                <w:sz w:val="16"/>
                <w:szCs w:val="16"/>
              </w:rPr>
              <w:lastRenderedPageBreak/>
              <w:t xml:space="preserve">договора до </w:t>
            </w:r>
            <w:r w:rsidR="00C93BDA" w:rsidRPr="00C93BDA">
              <w:rPr>
                <w:rFonts w:ascii="Sylfaen" w:hAnsi="Sylfaen"/>
                <w:sz w:val="16"/>
                <w:szCs w:val="16"/>
              </w:rPr>
              <w:t>25</w:t>
            </w:r>
            <w:r w:rsidR="00C93BDA">
              <w:rPr>
                <w:rFonts w:ascii="Sylfaen" w:hAnsi="Sylfaen"/>
                <w:sz w:val="16"/>
                <w:szCs w:val="16"/>
              </w:rPr>
              <w:t>.12.20</w:t>
            </w:r>
            <w:r w:rsidR="00C93BDA" w:rsidRPr="00C93BDA">
              <w:rPr>
                <w:rFonts w:ascii="Sylfaen" w:hAnsi="Sylfaen"/>
                <w:sz w:val="16"/>
                <w:szCs w:val="16"/>
              </w:rPr>
              <w:t>20</w:t>
            </w:r>
            <w:r w:rsidRPr="000B1FE6">
              <w:rPr>
                <w:rFonts w:ascii="Sylfaen" w:hAnsi="Sylfaen"/>
                <w:sz w:val="16"/>
                <w:szCs w:val="16"/>
              </w:rPr>
              <w:t>.</w:t>
            </w:r>
          </w:p>
        </w:tc>
      </w:tr>
      <w:tr w:rsidR="00C93BDA" w:rsidRPr="00837A8D" w:rsidTr="005E7E01">
        <w:trPr>
          <w:trHeight w:val="246"/>
        </w:trPr>
        <w:tc>
          <w:tcPr>
            <w:tcW w:w="1560" w:type="dxa"/>
            <w:gridSpan w:val="2"/>
          </w:tcPr>
          <w:p w:rsidR="00C93BDA" w:rsidRPr="00C93BDA" w:rsidRDefault="00C93BDA" w:rsidP="001F6E52">
            <w:pPr>
              <w:widowControl w:val="0"/>
              <w:spacing w:after="120"/>
              <w:jc w:val="center"/>
              <w:rPr>
                <w:rFonts w:ascii="Sylfaen" w:hAnsi="Sylfaen"/>
                <w:sz w:val="16"/>
                <w:szCs w:val="16"/>
                <w:lang w:val="en-US"/>
              </w:rPr>
            </w:pPr>
            <w:r>
              <w:rPr>
                <w:rFonts w:ascii="Sylfaen" w:hAnsi="Sylfaen"/>
                <w:sz w:val="16"/>
                <w:szCs w:val="16"/>
                <w:lang w:val="en-US"/>
              </w:rPr>
              <w:lastRenderedPageBreak/>
              <w:t>2</w:t>
            </w:r>
          </w:p>
        </w:tc>
        <w:tc>
          <w:tcPr>
            <w:tcW w:w="1843" w:type="dxa"/>
          </w:tcPr>
          <w:p w:rsidR="00C93BDA" w:rsidRPr="00A27773" w:rsidRDefault="00A27773" w:rsidP="001F6E52">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559" w:type="dxa"/>
          </w:tcPr>
          <w:p w:rsidR="00C93BDA" w:rsidRPr="00837A8D" w:rsidRDefault="00A27773" w:rsidP="001F6E52">
            <w:pPr>
              <w:widowControl w:val="0"/>
              <w:spacing w:after="120"/>
              <w:jc w:val="center"/>
              <w:rPr>
                <w:rFonts w:ascii="Sylfaen" w:hAnsi="Sylfaen"/>
                <w:sz w:val="16"/>
                <w:szCs w:val="16"/>
              </w:rPr>
            </w:pPr>
            <w:r w:rsidRPr="00A27773">
              <w:rPr>
                <w:rFonts w:ascii="Sylfaen" w:hAnsi="Sylfaen"/>
                <w:sz w:val="16"/>
                <w:szCs w:val="16"/>
              </w:rPr>
              <w:t>бензин</w:t>
            </w:r>
          </w:p>
        </w:tc>
        <w:tc>
          <w:tcPr>
            <w:tcW w:w="1560" w:type="dxa"/>
            <w:gridSpan w:val="2"/>
          </w:tcPr>
          <w:p w:rsidR="00C93BDA" w:rsidRPr="00837A8D" w:rsidRDefault="00C93BDA" w:rsidP="001F6E52">
            <w:pPr>
              <w:widowControl w:val="0"/>
              <w:spacing w:after="120"/>
              <w:jc w:val="center"/>
              <w:rPr>
                <w:rFonts w:ascii="Sylfaen" w:hAnsi="Sylfaen"/>
                <w:sz w:val="16"/>
                <w:szCs w:val="16"/>
              </w:rPr>
            </w:pPr>
          </w:p>
        </w:tc>
        <w:tc>
          <w:tcPr>
            <w:tcW w:w="1417" w:type="dxa"/>
            <w:gridSpan w:val="2"/>
          </w:tcPr>
          <w:p w:rsidR="008B6D12" w:rsidRPr="008B6D12" w:rsidRDefault="008B6D12" w:rsidP="008B6D12">
            <w:pPr>
              <w:widowControl w:val="0"/>
              <w:spacing w:after="120"/>
              <w:jc w:val="center"/>
              <w:rPr>
                <w:rFonts w:ascii="Sylfaen" w:hAnsi="Sylfaen"/>
                <w:sz w:val="16"/>
                <w:szCs w:val="16"/>
              </w:rPr>
            </w:pPr>
            <w:r w:rsidRPr="008B6D12">
              <w:rPr>
                <w:rFonts w:ascii="Sylfaen" w:hAnsi="Sylfaen"/>
                <w:sz w:val="16"/>
                <w:szCs w:val="16"/>
              </w:rPr>
              <w:t xml:space="preserve">Внешний вид: чистый и простой: октановое число, определенное методом испытаний: не менее 91, двигатель не менее 81, давление насыщенного бензином эвапорита от 45 до 100 кПа, содержание свинца не более 5 мг / дм, </w:t>
            </w:r>
            <w:r w:rsidRPr="008B6D12">
              <w:rPr>
                <w:rFonts w:ascii="Sylfaen" w:hAnsi="Sylfaen"/>
                <w:sz w:val="16"/>
                <w:szCs w:val="16"/>
              </w:rPr>
              <w:lastRenderedPageBreak/>
              <w:t>плотность 15 ° C при температуре от 720 до 775 кг / м3,</w:t>
            </w:r>
          </w:p>
          <w:p w:rsidR="008B6D12" w:rsidRPr="008B6D12" w:rsidRDefault="008B6D12" w:rsidP="008B6D12">
            <w:pPr>
              <w:widowControl w:val="0"/>
              <w:spacing w:after="120"/>
              <w:jc w:val="center"/>
              <w:rPr>
                <w:rFonts w:ascii="Sylfaen" w:hAnsi="Sylfaen"/>
                <w:sz w:val="16"/>
                <w:szCs w:val="16"/>
              </w:rPr>
            </w:pPr>
            <w:r w:rsidRPr="008B6D12">
              <w:rPr>
                <w:rFonts w:ascii="Sylfaen" w:hAnsi="Sylfaen"/>
                <w:sz w:val="16"/>
                <w:szCs w:val="16"/>
              </w:rPr>
              <w:t>Содержание серы не более 10 мг / кг, содержание кислорода не более 2,7% - метанол-3%, этанол-5%, изопропиловый спирт-10%, изобутиловый спирт-10%, трабутиловый спирт-7 %, простые эфиры (C5 и выше) -15%, другие окислители -10%, безопасность, упаковка в соответствии с Постановлением Правительства РА № 1592-N от 11 ноября 2004 года «Технический регламент о двигателях внутреннего сгорания».</w:t>
            </w:r>
          </w:p>
          <w:p w:rsidR="00C93BDA" w:rsidRPr="00837A8D" w:rsidRDefault="008B6D12" w:rsidP="008B6D12">
            <w:pPr>
              <w:widowControl w:val="0"/>
              <w:spacing w:after="120"/>
              <w:jc w:val="center"/>
              <w:rPr>
                <w:rFonts w:ascii="Sylfaen" w:hAnsi="Sylfaen"/>
                <w:sz w:val="16"/>
                <w:szCs w:val="16"/>
              </w:rPr>
            </w:pPr>
            <w:r w:rsidRPr="008B6D12">
              <w:rPr>
                <w:rFonts w:ascii="Sylfaen" w:hAnsi="Sylfaen"/>
                <w:sz w:val="16"/>
                <w:szCs w:val="16"/>
              </w:rPr>
              <w:t xml:space="preserve">Доставка купонов. Требуется сертификат качества </w:t>
            </w:r>
            <w:r w:rsidRPr="008B6D12">
              <w:rPr>
                <w:rFonts w:ascii="Sylfaen" w:hAnsi="Sylfaen"/>
                <w:sz w:val="16"/>
                <w:szCs w:val="16"/>
              </w:rPr>
              <w:lastRenderedPageBreak/>
              <w:t>продукции</w:t>
            </w:r>
          </w:p>
        </w:tc>
        <w:tc>
          <w:tcPr>
            <w:tcW w:w="1134" w:type="dxa"/>
          </w:tcPr>
          <w:p w:rsidR="00C93BDA" w:rsidRPr="00837A8D" w:rsidRDefault="00C93BDA" w:rsidP="001F6E52">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rsidR="00C93BDA" w:rsidRPr="00837A8D" w:rsidRDefault="00C93BDA" w:rsidP="001F6E52">
            <w:pPr>
              <w:widowControl w:val="0"/>
              <w:spacing w:after="120"/>
              <w:jc w:val="center"/>
              <w:rPr>
                <w:rFonts w:ascii="Sylfaen" w:hAnsi="Sylfaen"/>
                <w:sz w:val="16"/>
                <w:szCs w:val="16"/>
              </w:rPr>
            </w:pPr>
          </w:p>
        </w:tc>
        <w:tc>
          <w:tcPr>
            <w:tcW w:w="1276" w:type="dxa"/>
            <w:gridSpan w:val="2"/>
          </w:tcPr>
          <w:p w:rsidR="00C93BDA" w:rsidRPr="00837A8D" w:rsidRDefault="00C93BDA" w:rsidP="001F6E52">
            <w:pPr>
              <w:widowControl w:val="0"/>
              <w:spacing w:after="120"/>
              <w:jc w:val="center"/>
              <w:rPr>
                <w:rFonts w:ascii="Sylfaen" w:hAnsi="Sylfaen"/>
                <w:sz w:val="16"/>
                <w:szCs w:val="16"/>
              </w:rPr>
            </w:pPr>
          </w:p>
        </w:tc>
        <w:tc>
          <w:tcPr>
            <w:tcW w:w="1134" w:type="dxa"/>
          </w:tcPr>
          <w:p w:rsidR="00C93BDA" w:rsidRPr="00C93BDA" w:rsidRDefault="00A27773" w:rsidP="001F6E52">
            <w:pPr>
              <w:widowControl w:val="0"/>
              <w:spacing w:after="120"/>
              <w:jc w:val="center"/>
              <w:rPr>
                <w:rFonts w:ascii="Sylfaen" w:hAnsi="Sylfaen"/>
                <w:sz w:val="16"/>
                <w:szCs w:val="16"/>
                <w:lang w:val="en-US"/>
              </w:rPr>
            </w:pPr>
            <w:r>
              <w:rPr>
                <w:rFonts w:ascii="Sylfaen" w:hAnsi="Sylfaen"/>
                <w:sz w:val="16"/>
                <w:szCs w:val="16"/>
                <w:lang w:val="en-US"/>
              </w:rPr>
              <w:t>3</w:t>
            </w:r>
            <w:r w:rsidR="00C93BDA">
              <w:rPr>
                <w:rFonts w:ascii="Sylfaen" w:hAnsi="Sylfaen"/>
                <w:sz w:val="16"/>
                <w:szCs w:val="16"/>
                <w:lang w:val="en-US"/>
              </w:rPr>
              <w:t>500</w:t>
            </w:r>
          </w:p>
        </w:tc>
        <w:tc>
          <w:tcPr>
            <w:tcW w:w="851" w:type="dxa"/>
          </w:tcPr>
          <w:p w:rsidR="00C93BDA" w:rsidRPr="00837A8D" w:rsidRDefault="00C93BDA" w:rsidP="001F6E52">
            <w:pPr>
              <w:widowControl w:val="0"/>
              <w:spacing w:after="120"/>
              <w:jc w:val="center"/>
              <w:rPr>
                <w:rFonts w:ascii="Sylfaen" w:hAnsi="Sylfaen"/>
                <w:sz w:val="16"/>
                <w:szCs w:val="16"/>
              </w:rPr>
            </w:pPr>
            <w:r w:rsidRPr="000B1FE6">
              <w:rPr>
                <w:rFonts w:ascii="Sylfaen" w:hAnsi="Sylfaen"/>
                <w:sz w:val="16"/>
                <w:szCs w:val="16"/>
              </w:rPr>
              <w:t>C. Ванадзор Театральный 6/2</w:t>
            </w:r>
          </w:p>
        </w:tc>
        <w:tc>
          <w:tcPr>
            <w:tcW w:w="1275" w:type="dxa"/>
          </w:tcPr>
          <w:p w:rsidR="00C93BDA" w:rsidRPr="000B1FE6" w:rsidRDefault="00A27773" w:rsidP="001F6E52">
            <w:pPr>
              <w:widowControl w:val="0"/>
              <w:spacing w:after="120"/>
              <w:jc w:val="center"/>
              <w:rPr>
                <w:rFonts w:ascii="Sylfaen" w:hAnsi="Sylfaen"/>
                <w:sz w:val="16"/>
                <w:szCs w:val="16"/>
                <w:lang w:val="hy-AM"/>
              </w:rPr>
            </w:pPr>
            <w:r>
              <w:rPr>
                <w:rFonts w:ascii="Sylfaen" w:hAnsi="Sylfaen"/>
                <w:sz w:val="16"/>
                <w:szCs w:val="16"/>
                <w:lang w:val="en-US"/>
              </w:rPr>
              <w:t>3</w:t>
            </w:r>
            <w:r w:rsidR="00C93BDA">
              <w:rPr>
                <w:rFonts w:ascii="Sylfaen" w:hAnsi="Sylfaen"/>
                <w:sz w:val="16"/>
                <w:szCs w:val="16"/>
                <w:lang w:val="en-US"/>
              </w:rPr>
              <w:t>50</w:t>
            </w:r>
            <w:r w:rsidR="00C93BDA">
              <w:rPr>
                <w:rFonts w:ascii="Sylfaen" w:hAnsi="Sylfaen"/>
                <w:sz w:val="16"/>
                <w:szCs w:val="16"/>
                <w:lang w:val="hy-AM"/>
              </w:rPr>
              <w:t>0</w:t>
            </w:r>
          </w:p>
        </w:tc>
        <w:tc>
          <w:tcPr>
            <w:tcW w:w="993" w:type="dxa"/>
          </w:tcPr>
          <w:p w:rsidR="00C93BDA" w:rsidRPr="00837A8D" w:rsidRDefault="00C93BDA" w:rsidP="001F6E52">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.12.20</w:t>
            </w:r>
            <w:r w:rsidRPr="00C93BDA">
              <w:rPr>
                <w:rFonts w:ascii="Sylfaen" w:hAnsi="Sylfaen"/>
                <w:sz w:val="16"/>
                <w:szCs w:val="16"/>
              </w:rPr>
              <w:t>20</w:t>
            </w:r>
            <w:r w:rsidRPr="000B1FE6">
              <w:rPr>
                <w:rFonts w:ascii="Sylfaen" w:hAnsi="Sylfaen"/>
                <w:sz w:val="16"/>
                <w:szCs w:val="16"/>
              </w:rPr>
              <w:t>.</w:t>
            </w:r>
          </w:p>
        </w:tc>
      </w:tr>
      <w:tr w:rsidR="005E7E01" w:rsidRPr="00837A8D" w:rsidTr="005E7E01">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843" w:type="dxa"/>
          </w:tcPr>
          <w:p w:rsidR="001E31D9" w:rsidRPr="00837A8D" w:rsidRDefault="001E31D9" w:rsidP="00073C15">
            <w:pPr>
              <w:widowControl w:val="0"/>
              <w:spacing w:after="120"/>
              <w:jc w:val="center"/>
              <w:rPr>
                <w:rFonts w:ascii="Sylfaen" w:hAnsi="Sylfaen"/>
                <w:sz w:val="16"/>
                <w:szCs w:val="16"/>
              </w:rPr>
            </w:pPr>
          </w:p>
        </w:tc>
        <w:tc>
          <w:tcPr>
            <w:tcW w:w="1559" w:type="dxa"/>
          </w:tcPr>
          <w:p w:rsidR="001E31D9" w:rsidRPr="00837A8D" w:rsidRDefault="001E31D9" w:rsidP="00073C15">
            <w:pPr>
              <w:widowControl w:val="0"/>
              <w:spacing w:after="120"/>
              <w:jc w:val="center"/>
              <w:rPr>
                <w:rFonts w:ascii="Sylfaen" w:hAnsi="Sylfaen"/>
                <w:sz w:val="16"/>
                <w:szCs w:val="16"/>
              </w:rPr>
            </w:pPr>
          </w:p>
        </w:tc>
        <w:tc>
          <w:tcPr>
            <w:tcW w:w="1560" w:type="dxa"/>
            <w:gridSpan w:val="2"/>
          </w:tcPr>
          <w:p w:rsidR="001E31D9" w:rsidRPr="00837A8D" w:rsidRDefault="001E31D9" w:rsidP="00073C15">
            <w:pPr>
              <w:widowControl w:val="0"/>
              <w:spacing w:after="120"/>
              <w:jc w:val="center"/>
              <w:rPr>
                <w:rFonts w:ascii="Sylfaen" w:hAnsi="Sylfaen"/>
                <w:sz w:val="16"/>
                <w:szCs w:val="16"/>
              </w:rPr>
            </w:pPr>
          </w:p>
        </w:tc>
        <w:tc>
          <w:tcPr>
            <w:tcW w:w="1417" w:type="dxa"/>
            <w:gridSpan w:val="2"/>
          </w:tcPr>
          <w:p w:rsidR="001E31D9" w:rsidRPr="00837A8D" w:rsidRDefault="001E31D9" w:rsidP="00073C15">
            <w:pPr>
              <w:widowControl w:val="0"/>
              <w:spacing w:after="120"/>
              <w:jc w:val="center"/>
              <w:rPr>
                <w:rFonts w:ascii="Sylfaen" w:hAnsi="Sylfaen"/>
                <w:sz w:val="16"/>
                <w:szCs w:val="16"/>
              </w:rPr>
            </w:pPr>
          </w:p>
        </w:tc>
        <w:tc>
          <w:tcPr>
            <w:tcW w:w="1134" w:type="dxa"/>
          </w:tcPr>
          <w:p w:rsidR="001E31D9" w:rsidRPr="00837A8D" w:rsidRDefault="001E31D9" w:rsidP="00073C15">
            <w:pPr>
              <w:widowControl w:val="0"/>
              <w:spacing w:after="120"/>
              <w:jc w:val="center"/>
              <w:rPr>
                <w:rFonts w:ascii="Sylfaen" w:hAnsi="Sylfaen"/>
                <w:sz w:val="16"/>
                <w:szCs w:val="16"/>
              </w:rPr>
            </w:pPr>
          </w:p>
        </w:tc>
        <w:tc>
          <w:tcPr>
            <w:tcW w:w="992" w:type="dxa"/>
          </w:tcPr>
          <w:p w:rsidR="001E31D9" w:rsidRPr="00837A8D" w:rsidRDefault="001E31D9" w:rsidP="00073C15">
            <w:pPr>
              <w:widowControl w:val="0"/>
              <w:spacing w:after="120"/>
              <w:jc w:val="center"/>
              <w:rPr>
                <w:rFonts w:ascii="Sylfaen" w:hAnsi="Sylfaen"/>
                <w:sz w:val="16"/>
                <w:szCs w:val="16"/>
              </w:rPr>
            </w:pPr>
          </w:p>
        </w:tc>
        <w:tc>
          <w:tcPr>
            <w:tcW w:w="2410" w:type="dxa"/>
            <w:gridSpan w:val="3"/>
          </w:tcPr>
          <w:p w:rsidR="001E31D9" w:rsidRPr="00837A8D" w:rsidRDefault="001E31D9" w:rsidP="00073C15">
            <w:pPr>
              <w:widowControl w:val="0"/>
              <w:spacing w:after="120"/>
              <w:jc w:val="center"/>
              <w:rPr>
                <w:rFonts w:ascii="Sylfaen" w:hAnsi="Sylfaen"/>
                <w:sz w:val="16"/>
                <w:szCs w:val="16"/>
              </w:rPr>
            </w:pPr>
          </w:p>
        </w:tc>
        <w:tc>
          <w:tcPr>
            <w:tcW w:w="851" w:type="dxa"/>
          </w:tcPr>
          <w:p w:rsidR="001E31D9" w:rsidRPr="00837A8D" w:rsidRDefault="001E31D9" w:rsidP="00073C15">
            <w:pPr>
              <w:widowControl w:val="0"/>
              <w:spacing w:after="120"/>
              <w:jc w:val="center"/>
              <w:rPr>
                <w:rFonts w:ascii="Sylfaen" w:hAnsi="Sylfaen"/>
                <w:sz w:val="16"/>
                <w:szCs w:val="16"/>
              </w:rPr>
            </w:pPr>
          </w:p>
        </w:tc>
        <w:tc>
          <w:tcPr>
            <w:tcW w:w="1275" w:type="dxa"/>
          </w:tcPr>
          <w:p w:rsidR="001E31D9" w:rsidRPr="00837A8D" w:rsidRDefault="001E31D9" w:rsidP="00073C15">
            <w:pPr>
              <w:widowControl w:val="0"/>
              <w:spacing w:after="120"/>
              <w:jc w:val="center"/>
              <w:rPr>
                <w:rFonts w:ascii="Sylfaen" w:hAnsi="Sylfaen"/>
                <w:sz w:val="16"/>
                <w:szCs w:val="16"/>
              </w:rPr>
            </w:pPr>
          </w:p>
        </w:tc>
        <w:tc>
          <w:tcPr>
            <w:tcW w:w="993" w:type="dxa"/>
          </w:tcPr>
          <w:p w:rsidR="001E31D9" w:rsidRPr="00837A8D" w:rsidRDefault="001E31D9" w:rsidP="00073C15">
            <w:pPr>
              <w:widowControl w:val="0"/>
              <w:spacing w:after="120"/>
              <w:jc w:val="center"/>
              <w:rPr>
                <w:rFonts w:ascii="Sylfaen" w:hAnsi="Sylfaen"/>
                <w:sz w:val="16"/>
                <w:szCs w:val="16"/>
              </w:rPr>
            </w:pPr>
          </w:p>
        </w:tc>
      </w:tr>
      <w:tr w:rsidR="007A1CE8" w:rsidRPr="00837A8D"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1294" w:type="dxa"/>
          <w:wAfter w:w="4661" w:type="dxa"/>
          <w:jc w:val="center"/>
        </w:trPr>
        <w:tc>
          <w:tcPr>
            <w:tcW w:w="4536" w:type="dxa"/>
            <w:gridSpan w:val="4"/>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gridSpan w:val="2"/>
          </w:tcPr>
          <w:p w:rsidR="007A1CE8" w:rsidRPr="00837A8D" w:rsidRDefault="007A1CE8" w:rsidP="00E76F01">
            <w:pPr>
              <w:widowControl w:val="0"/>
              <w:spacing w:after="160" w:line="360" w:lineRule="auto"/>
              <w:jc w:val="center"/>
              <w:rPr>
                <w:rFonts w:ascii="Sylfaen" w:hAnsi="Sylfaen"/>
              </w:rPr>
            </w:pPr>
          </w:p>
        </w:tc>
        <w:tc>
          <w:tcPr>
            <w:tcW w:w="4343" w:type="dxa"/>
            <w:gridSpan w:val="4"/>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rsidR="007A1CE8" w:rsidRPr="00837A8D" w:rsidRDefault="007A1CE8" w:rsidP="006C4007">
      <w:pPr>
        <w:widowControl w:val="0"/>
        <w:spacing w:after="160" w:line="360" w:lineRule="auto"/>
        <w:jc w:val="both"/>
        <w:rPr>
          <w:rFonts w:ascii="Sylfaen" w:hAnsi="Sylfaen"/>
          <w:lang w:val="en-US"/>
        </w:rPr>
      </w:pPr>
    </w:p>
    <w:p w:rsidR="001E31D9" w:rsidRPr="00837A8D" w:rsidRDefault="001E31D9" w:rsidP="005E7E01">
      <w:pPr>
        <w:widowControl w:val="0"/>
        <w:spacing w:after="160"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rsidR="001E31D9" w:rsidRPr="00837A8D" w:rsidRDefault="001E31D9" w:rsidP="005E7E01">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tabs>
          <w:tab w:val="left" w:pos="9540"/>
        </w:tabs>
        <w:spacing w:after="160" w:line="360" w:lineRule="auto"/>
        <w:rPr>
          <w:rFonts w:ascii="Sylfaen" w:hAnsi="Sylfaen"/>
        </w:rPr>
      </w:pPr>
    </w:p>
    <w:p w:rsidR="001E31D9" w:rsidRPr="00837A8D" w:rsidRDefault="005E7E01" w:rsidP="006C4007">
      <w:pPr>
        <w:widowControl w:val="0"/>
        <w:spacing w:after="160"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31"/>
        <w:sym w:font="Symbol" w:char="F02A"/>
      </w:r>
    </w:p>
    <w:p w:rsidR="001E31D9" w:rsidRPr="00837A8D" w:rsidRDefault="001E31D9" w:rsidP="005E7E01">
      <w:pPr>
        <w:widowControl w:val="0"/>
        <w:spacing w:after="160"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3"/>
        <w:gridCol w:w="1846"/>
        <w:gridCol w:w="1496"/>
        <w:gridCol w:w="778"/>
        <w:gridCol w:w="1044"/>
        <w:gridCol w:w="707"/>
        <w:gridCol w:w="766"/>
        <w:gridCol w:w="707"/>
        <w:gridCol w:w="707"/>
        <w:gridCol w:w="707"/>
        <w:gridCol w:w="719"/>
        <w:gridCol w:w="933"/>
        <w:gridCol w:w="851"/>
        <w:gridCol w:w="828"/>
        <w:gridCol w:w="851"/>
        <w:gridCol w:w="818"/>
      </w:tblGrid>
      <w:tr w:rsidR="001E31D9" w:rsidRPr="00837A8D" w:rsidTr="005E7E01">
        <w:trPr>
          <w:jc w:val="center"/>
        </w:trPr>
        <w:tc>
          <w:tcPr>
            <w:tcW w:w="0" w:type="auto"/>
            <w:gridSpan w:val="16"/>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Товар</w:t>
            </w:r>
          </w:p>
        </w:tc>
      </w:tr>
      <w:tr w:rsidR="001E31D9" w:rsidRPr="00837A8D" w:rsidTr="008B6D12">
        <w:trPr>
          <w:jc w:val="center"/>
        </w:trPr>
        <w:tc>
          <w:tcPr>
            <w:tcW w:w="1883"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6"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rsidR="001E31D9" w:rsidRPr="00837A8D" w:rsidRDefault="001E31D9" w:rsidP="000B1FE6">
            <w:pPr>
              <w:widowControl w:val="0"/>
              <w:spacing w:after="120"/>
              <w:jc w:val="both"/>
              <w:rPr>
                <w:rFonts w:ascii="Sylfaen" w:hAnsi="Sylfaen"/>
                <w:sz w:val="16"/>
                <w:szCs w:val="16"/>
              </w:rPr>
            </w:pPr>
            <w:r w:rsidRPr="00837A8D">
              <w:rPr>
                <w:rFonts w:ascii="Sylfaen" w:hAnsi="Sylfaen"/>
                <w:sz w:val="16"/>
                <w:szCs w:val="16"/>
              </w:rPr>
              <w:t>Оплату товара предусматривается произвести в 20</w:t>
            </w:r>
            <w:r w:rsidR="000B1FE6">
              <w:rPr>
                <w:rFonts w:ascii="Sylfaen" w:hAnsi="Sylfaen"/>
                <w:sz w:val="16"/>
                <w:szCs w:val="16"/>
                <w:lang w:val="hy-AM"/>
              </w:rPr>
              <w:t>19</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2"/>
              <w:sym w:font="Symbol" w:char="F02A"/>
            </w:r>
            <w:r w:rsidR="005E7E01" w:rsidRPr="00837A8D">
              <w:rPr>
                <w:rStyle w:val="af6"/>
                <w:rFonts w:ascii="Sylfaen" w:hAnsi="Sylfaen"/>
                <w:sz w:val="16"/>
                <w:szCs w:val="16"/>
              </w:rPr>
              <w:sym w:font="Symbol" w:char="F02A"/>
            </w:r>
          </w:p>
        </w:tc>
      </w:tr>
      <w:tr w:rsidR="005E7E01" w:rsidRPr="00837A8D" w:rsidTr="008B6D12">
        <w:trPr>
          <w:trHeight w:val="1538"/>
          <w:jc w:val="center"/>
        </w:trPr>
        <w:tc>
          <w:tcPr>
            <w:tcW w:w="1883" w:type="dxa"/>
          </w:tcPr>
          <w:p w:rsidR="001E31D9" w:rsidRPr="00837A8D" w:rsidRDefault="001E31D9" w:rsidP="005E7E01">
            <w:pPr>
              <w:widowControl w:val="0"/>
              <w:spacing w:after="120"/>
              <w:jc w:val="center"/>
              <w:rPr>
                <w:rFonts w:ascii="Sylfaen" w:hAnsi="Sylfaen"/>
                <w:sz w:val="16"/>
                <w:szCs w:val="16"/>
              </w:rPr>
            </w:pPr>
          </w:p>
        </w:tc>
        <w:tc>
          <w:tcPr>
            <w:tcW w:w="1846" w:type="dxa"/>
          </w:tcPr>
          <w:p w:rsidR="001E31D9" w:rsidRPr="00837A8D" w:rsidRDefault="001E31D9" w:rsidP="005E7E01">
            <w:pPr>
              <w:widowControl w:val="0"/>
              <w:spacing w:after="120"/>
              <w:jc w:val="center"/>
              <w:rPr>
                <w:rFonts w:ascii="Sylfaen" w:hAnsi="Sylfaen"/>
                <w:sz w:val="16"/>
                <w:szCs w:val="16"/>
              </w:rPr>
            </w:pPr>
          </w:p>
        </w:tc>
        <w:tc>
          <w:tcPr>
            <w:tcW w:w="1496" w:type="dxa"/>
          </w:tcPr>
          <w:p w:rsidR="001E31D9" w:rsidRPr="00837A8D" w:rsidRDefault="001E31D9" w:rsidP="005E7E01">
            <w:pPr>
              <w:widowControl w:val="0"/>
              <w:spacing w:after="120"/>
              <w:jc w:val="center"/>
              <w:rPr>
                <w:rFonts w:ascii="Sylfaen" w:hAnsi="Sylfaen"/>
                <w:sz w:val="16"/>
                <w:szCs w:val="16"/>
              </w:rPr>
            </w:pPr>
          </w:p>
        </w:tc>
        <w:tc>
          <w:tcPr>
            <w:tcW w:w="778" w:type="dxa"/>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март</w:t>
            </w:r>
          </w:p>
        </w:tc>
        <w:tc>
          <w:tcPr>
            <w:tcW w:w="0" w:type="auto"/>
            <w:vAlign w:val="center"/>
          </w:tcPr>
          <w:p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май</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июнь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rsidR="001E31D9" w:rsidRPr="00837A8D" w:rsidRDefault="001E31D9" w:rsidP="005E7E01">
            <w:pPr>
              <w:widowControl w:val="0"/>
              <w:spacing w:after="120"/>
              <w:ind w:right="-1"/>
              <w:jc w:val="center"/>
              <w:rPr>
                <w:rFonts w:ascii="Sylfaen" w:hAnsi="Sylfaen"/>
                <w:sz w:val="16"/>
                <w:szCs w:val="16"/>
              </w:rPr>
            </w:pPr>
            <w:r w:rsidRPr="00837A8D">
              <w:rPr>
                <w:rFonts w:ascii="Sylfaen" w:hAnsi="Sylfaen"/>
                <w:sz w:val="16"/>
                <w:szCs w:val="16"/>
              </w:rPr>
              <w:t>Всего</w:t>
            </w:r>
          </w:p>
        </w:tc>
      </w:tr>
      <w:tr w:rsidR="008B6D12" w:rsidRPr="00837A8D" w:rsidTr="008B6D12">
        <w:trPr>
          <w:trHeight w:val="1538"/>
          <w:jc w:val="center"/>
        </w:trPr>
        <w:tc>
          <w:tcPr>
            <w:tcW w:w="1883" w:type="dxa"/>
          </w:tcPr>
          <w:p w:rsidR="008B6D12" w:rsidRPr="000B1FE6" w:rsidRDefault="008B6D12" w:rsidP="008B6D12">
            <w:pPr>
              <w:widowControl w:val="0"/>
              <w:spacing w:after="120"/>
              <w:jc w:val="center"/>
              <w:rPr>
                <w:rFonts w:ascii="Sylfaen" w:hAnsi="Sylfaen"/>
                <w:sz w:val="16"/>
                <w:szCs w:val="16"/>
                <w:lang w:val="hy-AM"/>
              </w:rPr>
            </w:pPr>
            <w:r>
              <w:rPr>
                <w:rFonts w:ascii="Sylfaen" w:hAnsi="Sylfaen"/>
                <w:sz w:val="16"/>
                <w:szCs w:val="16"/>
                <w:lang w:val="hy-AM"/>
              </w:rPr>
              <w:lastRenderedPageBreak/>
              <w:t>1</w:t>
            </w:r>
          </w:p>
        </w:tc>
        <w:tc>
          <w:tcPr>
            <w:tcW w:w="1846" w:type="dxa"/>
          </w:tcPr>
          <w:p w:rsidR="008B6D12" w:rsidRPr="00A27773" w:rsidRDefault="008B6D12" w:rsidP="008B6D12">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496" w:type="dxa"/>
          </w:tcPr>
          <w:p w:rsidR="008B6D12" w:rsidRPr="00837A8D" w:rsidRDefault="008B6D12" w:rsidP="008B6D12">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778" w:type="dxa"/>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1044" w:type="dxa"/>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r>
      <w:tr w:rsidR="008B6D12" w:rsidRPr="00837A8D" w:rsidTr="008B6D12">
        <w:trPr>
          <w:trHeight w:val="1538"/>
          <w:jc w:val="center"/>
        </w:trPr>
        <w:tc>
          <w:tcPr>
            <w:tcW w:w="1883" w:type="dxa"/>
          </w:tcPr>
          <w:p w:rsidR="008B6D12" w:rsidRPr="00C93BDA" w:rsidRDefault="008B6D12" w:rsidP="008B6D12">
            <w:pPr>
              <w:widowControl w:val="0"/>
              <w:spacing w:after="120"/>
              <w:jc w:val="center"/>
              <w:rPr>
                <w:rFonts w:ascii="Sylfaen" w:hAnsi="Sylfaen"/>
                <w:sz w:val="16"/>
                <w:szCs w:val="16"/>
                <w:lang w:val="en-US"/>
              </w:rPr>
            </w:pPr>
            <w:r>
              <w:rPr>
                <w:rFonts w:ascii="Sylfaen" w:hAnsi="Sylfaen"/>
                <w:sz w:val="16"/>
                <w:szCs w:val="16"/>
                <w:lang w:val="en-US"/>
              </w:rPr>
              <w:t>2</w:t>
            </w:r>
          </w:p>
        </w:tc>
        <w:tc>
          <w:tcPr>
            <w:tcW w:w="1846" w:type="dxa"/>
          </w:tcPr>
          <w:p w:rsidR="008B6D12" w:rsidRPr="00A27773" w:rsidRDefault="008B6D12" w:rsidP="008B6D12">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496" w:type="dxa"/>
          </w:tcPr>
          <w:p w:rsidR="008B6D12" w:rsidRPr="00837A8D" w:rsidRDefault="008B6D12" w:rsidP="008B6D12">
            <w:pPr>
              <w:widowControl w:val="0"/>
              <w:spacing w:after="120"/>
              <w:jc w:val="center"/>
              <w:rPr>
                <w:rFonts w:ascii="Sylfaen" w:hAnsi="Sylfaen"/>
                <w:sz w:val="16"/>
                <w:szCs w:val="16"/>
              </w:rPr>
            </w:pPr>
            <w:r w:rsidRPr="00A27773">
              <w:rPr>
                <w:rFonts w:ascii="Sylfaen" w:hAnsi="Sylfaen"/>
                <w:sz w:val="16"/>
                <w:szCs w:val="16"/>
              </w:rPr>
              <w:t>бензин</w:t>
            </w:r>
          </w:p>
        </w:tc>
        <w:tc>
          <w:tcPr>
            <w:tcW w:w="778" w:type="dxa"/>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1044" w:type="dxa"/>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25</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50</w:t>
            </w:r>
            <w:r w:rsidRPr="008B48FD">
              <w:rPr>
                <w:rFonts w:ascii="Sylfaen" w:hAnsi="Sylfaen"/>
                <w:sz w:val="20"/>
                <w:lang w:val="pt-BR"/>
              </w:rPr>
              <w:t xml:space="preserve"> %</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75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c>
          <w:tcPr>
            <w:tcW w:w="0" w:type="auto"/>
          </w:tcPr>
          <w:p w:rsidR="008B6D12" w:rsidRPr="008B48FD" w:rsidRDefault="008B6D12" w:rsidP="008B6D12">
            <w:r w:rsidRPr="008B48FD">
              <w:rPr>
                <w:rFonts w:ascii="Sylfaen" w:hAnsi="Sylfaen"/>
                <w:sz w:val="20"/>
                <w:lang w:val="hy-AM"/>
              </w:rPr>
              <w:t xml:space="preserve">100 </w:t>
            </w:r>
            <w:r w:rsidRPr="008B48FD">
              <w:rPr>
                <w:rFonts w:ascii="Sylfaen" w:hAnsi="Sylfaen"/>
                <w:sz w:val="20"/>
                <w:lang w:val="pt-BR"/>
              </w:rPr>
              <w:t>%</w:t>
            </w:r>
          </w:p>
        </w:tc>
      </w:tr>
    </w:tbl>
    <w:p w:rsidR="001E31D9" w:rsidRPr="00837A8D" w:rsidRDefault="001E31D9" w:rsidP="006C4007">
      <w:pPr>
        <w:widowControl w:val="0"/>
        <w:spacing w:after="160" w:line="360" w:lineRule="auto"/>
        <w:rPr>
          <w:rFonts w:ascii="Sylfaen" w:hAnsi="Sylfaen"/>
          <w:i/>
        </w:rPr>
      </w:pPr>
    </w:p>
    <w:tbl>
      <w:tblPr>
        <w:tblW w:w="9639" w:type="dxa"/>
        <w:jc w:val="center"/>
        <w:tblInd w:w="409" w:type="dxa"/>
        <w:tblLayout w:type="fixed"/>
        <w:tblLook w:val="0000"/>
      </w:tblPr>
      <w:tblGrid>
        <w:gridCol w:w="4536"/>
        <w:gridCol w:w="760"/>
        <w:gridCol w:w="4343"/>
      </w:tblGrid>
      <w:tr w:rsidR="007A1CE8" w:rsidRPr="00837A8D" w:rsidTr="007A1CE8">
        <w:trPr>
          <w:jc w:val="center"/>
        </w:trPr>
        <w:tc>
          <w:tcPr>
            <w:tcW w:w="4536"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after="160" w:line="360" w:lineRule="auto"/>
              <w:jc w:val="center"/>
              <w:rPr>
                <w:rFonts w:ascii="Sylfaen" w:hAnsi="Sylfaen"/>
              </w:rPr>
            </w:pPr>
          </w:p>
        </w:tc>
        <w:tc>
          <w:tcPr>
            <w:tcW w:w="4343" w:type="dxa"/>
          </w:tcPr>
          <w:p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after="160"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after="160" w:line="360" w:lineRule="auto"/>
        <w:jc w:val="center"/>
        <w:rPr>
          <w:rFonts w:ascii="Sylfaen" w:hAnsi="Sylfaen"/>
        </w:rPr>
      </w:pPr>
    </w:p>
    <w:p w:rsidR="001E31D9" w:rsidRPr="00837A8D" w:rsidRDefault="001E31D9" w:rsidP="006C4007">
      <w:pPr>
        <w:widowControl w:val="0"/>
        <w:spacing w:after="160" w:line="360" w:lineRule="auto"/>
        <w:jc w:val="right"/>
        <w:rPr>
          <w:rFonts w:ascii="Sylfaen" w:hAnsi="Sylfaen"/>
        </w:rPr>
      </w:pPr>
    </w:p>
    <w:p w:rsidR="001E31D9" w:rsidRPr="00837A8D" w:rsidRDefault="001E31D9" w:rsidP="006C4007">
      <w:pPr>
        <w:widowControl w:val="0"/>
        <w:spacing w:after="160"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3</w:t>
      </w:r>
    </w:p>
    <w:p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61"/>
        <w:gridCol w:w="5089"/>
      </w:tblGrid>
      <w:tr w:rsidR="007A1CE8" w:rsidRPr="00837A8D" w:rsidTr="00E76F01">
        <w:trPr>
          <w:tblCellSpacing w:w="7" w:type="dxa"/>
          <w:jc w:val="center"/>
        </w:trPr>
        <w:tc>
          <w:tcPr>
            <w:tcW w:w="0" w:type="auto"/>
            <w:vAlign w:val="center"/>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место нахождения 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Р/С_________________________</w:t>
            </w:r>
          </w:p>
          <w:p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rsidR="007A1CE8" w:rsidRPr="00837A8D" w:rsidRDefault="007A1CE8" w:rsidP="00E76F01">
            <w:pPr>
              <w:widowControl w:val="0"/>
              <w:spacing w:after="160" w:line="360" w:lineRule="auto"/>
              <w:jc w:val="center"/>
              <w:rPr>
                <w:rFonts w:ascii="Sylfaen" w:hAnsi="Sylfaen"/>
                <w:color w:val="000000"/>
              </w:rPr>
            </w:pPr>
            <w:r w:rsidRPr="00837A8D">
              <w:rPr>
                <w:rFonts w:ascii="Sylfaen" w:hAnsi="Sylfaen"/>
                <w:color w:val="000000"/>
              </w:rPr>
              <w:t>Заказчик</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Р/С____________________________</w:t>
            </w:r>
          </w:p>
          <w:p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УНН___________________________</w:t>
            </w:r>
          </w:p>
        </w:tc>
      </w:tr>
    </w:tbl>
    <w:p w:rsidR="000E4E54" w:rsidRPr="00837A8D" w:rsidRDefault="000E4E54" w:rsidP="006C4007">
      <w:pPr>
        <w:widowControl w:val="0"/>
        <w:spacing w:after="160" w:line="360" w:lineRule="auto"/>
        <w:ind w:firstLine="375"/>
        <w:rPr>
          <w:rFonts w:ascii="Sylfaen" w:hAnsi="Sylfaen"/>
          <w:iCs/>
          <w:color w:val="000000"/>
        </w:rPr>
      </w:pPr>
    </w:p>
    <w:p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АКТ №</w:t>
      </w:r>
    </w:p>
    <w:p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rsidR="000E4E54" w:rsidRPr="00837A8D" w:rsidRDefault="000E4E54" w:rsidP="006C4007">
      <w:pPr>
        <w:pStyle w:val="a3"/>
        <w:widowControl w:val="0"/>
        <w:spacing w:after="160"/>
        <w:ind w:firstLine="0"/>
        <w:jc w:val="center"/>
        <w:rPr>
          <w:rFonts w:ascii="Sylfaen" w:hAnsi="Sylfaen"/>
          <w:b/>
          <w:bCs/>
          <w:iCs/>
          <w:sz w:val="24"/>
          <w:szCs w:val="24"/>
        </w:rPr>
      </w:pPr>
    </w:p>
    <w:p w:rsidR="005E7E01" w:rsidRPr="00837A8D" w:rsidRDefault="005E7E01" w:rsidP="005E7E01">
      <w:pPr>
        <w:pStyle w:val="a3"/>
        <w:widowControl w:val="0"/>
        <w:tabs>
          <w:tab w:val="left" w:pos="1701"/>
          <w:tab w:val="left" w:pos="2552"/>
        </w:tabs>
        <w:spacing w:after="160"/>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rsidR="00225463" w:rsidRPr="00837A8D" w:rsidRDefault="00225463" w:rsidP="00225463">
      <w:pPr>
        <w:pStyle w:val="af4"/>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rsidR="000E4E54" w:rsidRPr="00837A8D"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rsidR="00225463" w:rsidRPr="00837A8D" w:rsidRDefault="00225463" w:rsidP="006C4007">
      <w:pPr>
        <w:widowControl w:val="0"/>
        <w:spacing w:after="160" w:line="360" w:lineRule="auto"/>
        <w:jc w:val="both"/>
        <w:rPr>
          <w:rFonts w:ascii="Sylfaen" w:hAnsi="Sylfaen"/>
          <w:color w:val="000000"/>
        </w:rPr>
      </w:pPr>
    </w:p>
    <w:p w:rsidR="000E4E54" w:rsidRPr="00837A8D" w:rsidRDefault="000E4E54" w:rsidP="006C4007">
      <w:pPr>
        <w:widowControl w:val="0"/>
        <w:spacing w:after="160" w:line="360" w:lineRule="auto"/>
        <w:jc w:val="both"/>
        <w:rPr>
          <w:rFonts w:ascii="Sylfaen" w:hAnsi="Sylfaen"/>
          <w:iCs/>
          <w:color w:val="000000"/>
        </w:rPr>
      </w:pPr>
      <w:r w:rsidRPr="00837A8D">
        <w:rPr>
          <w:rFonts w:ascii="Sylfaen" w:hAnsi="Sylfaen"/>
          <w:color w:val="000000"/>
        </w:rPr>
        <w:lastRenderedPageBreak/>
        <w:t>В рамках Договора сторона Договора поставила следующие товары:</w:t>
      </w:r>
    </w:p>
    <w:p w:rsidR="000E4E54" w:rsidRPr="00837A8D"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837A8D" w:rsidTr="00225463">
        <w:trPr>
          <w:jc w:val="center"/>
        </w:trPr>
        <w:tc>
          <w:tcPr>
            <w:tcW w:w="392"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37A8D">
              <w:rPr>
                <w:rFonts w:ascii="Sylfaen" w:hAnsi="Sylfaen"/>
                <w:sz w:val="16"/>
                <w:szCs w:val="16"/>
              </w:rPr>
              <w:t>Поставленные товары</w:t>
            </w:r>
          </w:p>
        </w:tc>
      </w:tr>
      <w:tr w:rsidR="000E4E54" w:rsidRPr="00837A8D" w:rsidTr="00225463">
        <w:trPr>
          <w:jc w:val="center"/>
        </w:trPr>
        <w:tc>
          <w:tcPr>
            <w:tcW w:w="392" w:type="dxa"/>
            <w:vMerge/>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rsidTr="00225463">
        <w:trPr>
          <w:trHeight w:val="1105"/>
          <w:jc w:val="center"/>
        </w:trPr>
        <w:tc>
          <w:tcPr>
            <w:tcW w:w="392" w:type="dxa"/>
            <w:vMerge/>
            <w:tcBorders>
              <w:bottom w:val="single" w:sz="4" w:space="0" w:color="auto"/>
            </w:tcBorders>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rsidTr="00225463">
        <w:trPr>
          <w:jc w:val="center"/>
        </w:trPr>
        <w:tc>
          <w:tcPr>
            <w:tcW w:w="392"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r w:rsidR="000E4E54" w:rsidRPr="00837A8D" w:rsidTr="00225463">
        <w:trPr>
          <w:jc w:val="center"/>
        </w:trPr>
        <w:tc>
          <w:tcPr>
            <w:tcW w:w="392"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77"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17"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6"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62"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455"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46"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190"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c>
          <w:tcPr>
            <w:tcW w:w="1288" w:type="dxa"/>
            <w:shd w:val="clear" w:color="auto" w:fill="auto"/>
          </w:tcPr>
          <w:p w:rsidR="000E4E54" w:rsidRPr="00837A8D" w:rsidRDefault="000E4E54" w:rsidP="00225463">
            <w:pPr>
              <w:pStyle w:val="af4"/>
              <w:widowControl w:val="0"/>
              <w:spacing w:before="0" w:beforeAutospacing="0" w:after="120" w:afterAutospacing="0"/>
              <w:jc w:val="center"/>
              <w:rPr>
                <w:rFonts w:ascii="Sylfaen" w:hAnsi="Sylfaen"/>
                <w:sz w:val="16"/>
                <w:szCs w:val="16"/>
              </w:rPr>
            </w:pPr>
          </w:p>
        </w:tc>
      </w:tr>
    </w:tbl>
    <w:p w:rsidR="000E4E54" w:rsidRPr="00837A8D" w:rsidRDefault="000E4E54" w:rsidP="006C4007">
      <w:pPr>
        <w:widowControl w:val="0"/>
        <w:spacing w:after="160" w:line="360" w:lineRule="auto"/>
        <w:ind w:firstLine="375"/>
        <w:jc w:val="both"/>
        <w:rPr>
          <w:rFonts w:ascii="Sylfaen" w:hAnsi="Sylfaen" w:cs="Arial"/>
          <w:iCs/>
          <w:color w:val="000000"/>
        </w:rPr>
      </w:pPr>
    </w:p>
    <w:p w:rsidR="000E4E54" w:rsidRPr="00837A8D" w:rsidRDefault="000E4E54" w:rsidP="00225463">
      <w:pPr>
        <w:widowControl w:val="0"/>
        <w:spacing w:after="160"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837A8D" w:rsidRDefault="000E4E54" w:rsidP="006C4007">
      <w:pPr>
        <w:widowControl w:val="0"/>
        <w:spacing w:after="160" w:line="360" w:lineRule="auto"/>
        <w:ind w:firstLine="375"/>
        <w:jc w:val="both"/>
        <w:rPr>
          <w:rFonts w:ascii="Sylfaen" w:hAnsi="Sylfaen"/>
          <w:iCs/>
          <w:snapToGrid w:val="0"/>
          <w:color w:val="000000"/>
        </w:rPr>
      </w:pPr>
    </w:p>
    <w:tbl>
      <w:tblPr>
        <w:tblStyle w:val="25"/>
        <w:tblW w:w="9704" w:type="dxa"/>
        <w:tblLook w:val="0000"/>
      </w:tblPr>
      <w:tblGrid>
        <w:gridCol w:w="4852"/>
        <w:gridCol w:w="4852"/>
      </w:tblGrid>
      <w:tr w:rsidR="007A1CE8" w:rsidRPr="00837A8D" w:rsidTr="00E76F01">
        <w:trPr>
          <w:trHeight w:val="266"/>
        </w:trPr>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Товар принял</w:t>
            </w:r>
          </w:p>
        </w:tc>
      </w:tr>
      <w:tr w:rsidR="007A1CE8" w:rsidRPr="00837A8D" w:rsidTr="00E76F01">
        <w:trPr>
          <w:trHeight w:val="47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r>
      <w:tr w:rsidR="007A1CE8" w:rsidRPr="00837A8D" w:rsidTr="00E76F01">
        <w:trPr>
          <w:trHeight w:val="50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r>
      <w:tr w:rsidR="007A1CE8" w:rsidRPr="00837A8D" w:rsidTr="00E76F01">
        <w:trPr>
          <w:trHeight w:val="281"/>
        </w:trPr>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c>
          <w:tcPr>
            <w:tcW w:w="0" w:type="auto"/>
          </w:tcPr>
          <w:p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r>
    </w:tbl>
    <w:p w:rsidR="001E31D9" w:rsidRPr="00837A8D" w:rsidRDefault="001E31D9" w:rsidP="006C4007">
      <w:pPr>
        <w:widowControl w:val="0"/>
        <w:spacing w:after="160" w:line="360" w:lineRule="auto"/>
        <w:ind w:left="-142" w:firstLine="142"/>
        <w:jc w:val="center"/>
        <w:rPr>
          <w:rFonts w:ascii="Sylfaen" w:hAnsi="Sylfaen" w:cs="Sylfaen"/>
          <w:b/>
        </w:rPr>
      </w:pPr>
    </w:p>
    <w:p w:rsidR="001E31D9" w:rsidRPr="00837A8D" w:rsidRDefault="001E31D9" w:rsidP="006C4007">
      <w:pPr>
        <w:widowControl w:val="0"/>
        <w:spacing w:after="160" w:line="360" w:lineRule="auto"/>
        <w:ind w:left="-142" w:firstLine="142"/>
        <w:jc w:val="center"/>
        <w:rPr>
          <w:rFonts w:ascii="Sylfaen" w:hAnsi="Sylfaen" w:cs="Sylfaen"/>
          <w:b/>
        </w:rPr>
      </w:pPr>
    </w:p>
    <w:p w:rsidR="007A1CE8" w:rsidRPr="00837A8D" w:rsidRDefault="007A1CE8">
      <w:pPr>
        <w:rPr>
          <w:rFonts w:ascii="Sylfaen" w:hAnsi="Sylfaen"/>
          <w:i/>
        </w:rPr>
      </w:pPr>
      <w:r w:rsidRPr="00837A8D">
        <w:rPr>
          <w:rFonts w:ascii="Sylfaen" w:hAnsi="Sylfaen"/>
          <w:i/>
        </w:rPr>
        <w:br w:type="page"/>
      </w:r>
    </w:p>
    <w:p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lastRenderedPageBreak/>
        <w:t>Приложение № 3.1</w:t>
      </w:r>
    </w:p>
    <w:p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rsidR="001E31D9" w:rsidRPr="00837A8D" w:rsidRDefault="001E31D9" w:rsidP="006C4007">
      <w:pPr>
        <w:widowControl w:val="0"/>
        <w:spacing w:after="160" w:line="360" w:lineRule="auto"/>
        <w:ind w:left="-142" w:firstLine="142"/>
        <w:jc w:val="center"/>
        <w:rPr>
          <w:rFonts w:ascii="Sylfaen" w:hAnsi="Sylfaen" w:cs="Sylfaen"/>
        </w:rPr>
      </w:pPr>
    </w:p>
    <w:p w:rsidR="001E31D9" w:rsidRPr="00837A8D" w:rsidRDefault="00225463" w:rsidP="006C4007">
      <w:pPr>
        <w:widowControl w:val="0"/>
        <w:spacing w:after="160"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rsidR="007A1CE8" w:rsidRPr="00837A8D" w:rsidRDefault="001E31D9" w:rsidP="00225463">
      <w:pPr>
        <w:widowControl w:val="0"/>
        <w:spacing w:after="160"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rsidR="001E31D9" w:rsidRPr="00837A8D" w:rsidRDefault="001E31D9" w:rsidP="006C4007">
      <w:pPr>
        <w:widowControl w:val="0"/>
        <w:tabs>
          <w:tab w:val="left" w:pos="360"/>
          <w:tab w:val="left" w:pos="540"/>
        </w:tabs>
        <w:spacing w:after="160" w:line="360" w:lineRule="auto"/>
        <w:rPr>
          <w:rFonts w:ascii="Sylfaen" w:hAnsi="Sylfaen" w:cs="Sylfaen"/>
        </w:rPr>
      </w:pPr>
    </w:p>
    <w:p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rsidR="007A1CE8" w:rsidRPr="00837A8D" w:rsidRDefault="007A1CE8" w:rsidP="007A1CE8">
      <w:pPr>
        <w:widowControl w:val="0"/>
        <w:spacing w:after="120"/>
        <w:ind w:left="7371" w:hanging="141"/>
        <w:jc w:val="both"/>
        <w:rPr>
          <w:rFonts w:ascii="Sylfaen" w:hAnsi="Sylfaen"/>
          <w:sz w:val="16"/>
        </w:rPr>
      </w:pPr>
      <w:r w:rsidRPr="00837A8D">
        <w:rPr>
          <w:rFonts w:ascii="Sylfaen" w:hAnsi="Sylfaen"/>
          <w:sz w:val="16"/>
        </w:rPr>
        <w:t>номер договора</w:t>
      </w:r>
    </w:p>
    <w:p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rsidR="007A1CE8" w:rsidRPr="00837A8D" w:rsidRDefault="007A1CE8" w:rsidP="007A1CE8">
      <w:pPr>
        <w:widowControl w:val="0"/>
        <w:tabs>
          <w:tab w:val="left" w:pos="6379"/>
        </w:tabs>
        <w:spacing w:after="120"/>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rsidR="007A1CE8" w:rsidRPr="00837A8D" w:rsidRDefault="007A1CE8" w:rsidP="007A1CE8">
      <w:pPr>
        <w:widowControl w:val="0"/>
        <w:spacing w:after="120"/>
        <w:ind w:left="3544" w:right="-360"/>
        <w:jc w:val="both"/>
        <w:rPr>
          <w:rFonts w:ascii="Sylfaen" w:hAnsi="Sylfaen"/>
          <w:sz w:val="16"/>
        </w:rPr>
      </w:pPr>
      <w:r w:rsidRPr="00837A8D">
        <w:rPr>
          <w:rFonts w:ascii="Sylfaen" w:hAnsi="Sylfaen"/>
          <w:sz w:val="16"/>
        </w:rPr>
        <w:t>наименование Продавца</w:t>
      </w:r>
    </w:p>
    <w:p w:rsidR="001E31D9" w:rsidRPr="00837A8D" w:rsidRDefault="007A1CE8" w:rsidP="007A1CE8">
      <w:pPr>
        <w:widowControl w:val="0"/>
        <w:tabs>
          <w:tab w:val="left" w:pos="2972"/>
        </w:tabs>
        <w:spacing w:after="160"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837A8D"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37A8D" w:rsidRDefault="001E31D9" w:rsidP="00225463">
            <w:pPr>
              <w:widowControl w:val="0"/>
              <w:spacing w:after="120"/>
              <w:jc w:val="center"/>
              <w:rPr>
                <w:rFonts w:ascii="Sylfaen" w:hAnsi="Sylfaen" w:cs="Sylfaen"/>
                <w:bCs/>
                <w:sz w:val="20"/>
                <w:szCs w:val="20"/>
              </w:rPr>
            </w:pPr>
            <w:r w:rsidRPr="00837A8D">
              <w:rPr>
                <w:rFonts w:ascii="Sylfaen" w:hAnsi="Sylfaen"/>
                <w:sz w:val="20"/>
                <w:szCs w:val="20"/>
              </w:rPr>
              <w:t>Товар</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spacing w:after="120"/>
              <w:jc w:val="center"/>
              <w:rPr>
                <w:rFonts w:ascii="Sylfaen" w:hAnsi="Sylfaen" w:cs="Sylfaen"/>
                <w:sz w:val="20"/>
                <w:szCs w:val="20"/>
              </w:rPr>
            </w:pPr>
          </w:p>
        </w:tc>
      </w:tr>
    </w:tbl>
    <w:p w:rsidR="001E31D9" w:rsidRPr="00837A8D" w:rsidRDefault="001E31D9" w:rsidP="006C4007">
      <w:pPr>
        <w:widowControl w:val="0"/>
        <w:tabs>
          <w:tab w:val="left" w:pos="360"/>
          <w:tab w:val="left" w:pos="540"/>
        </w:tabs>
        <w:spacing w:after="160" w:line="360" w:lineRule="auto"/>
        <w:jc w:val="both"/>
        <w:rPr>
          <w:rFonts w:ascii="Sylfaen" w:hAnsi="Sylfaen" w:cs="Sylfaen"/>
        </w:rPr>
      </w:pPr>
    </w:p>
    <w:p w:rsidR="001E31D9" w:rsidRPr="00837A8D" w:rsidRDefault="001E31D9" w:rsidP="00225463">
      <w:pPr>
        <w:widowControl w:val="0"/>
        <w:spacing w:after="160"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rsidR="001E31D9" w:rsidRPr="00837A8D" w:rsidRDefault="001E31D9" w:rsidP="006C4007">
      <w:pPr>
        <w:widowControl w:val="0"/>
        <w:tabs>
          <w:tab w:val="left" w:pos="360"/>
          <w:tab w:val="left" w:pos="540"/>
        </w:tabs>
        <w:spacing w:after="160" w:line="360" w:lineRule="auto"/>
        <w:rPr>
          <w:rFonts w:ascii="Sylfaen" w:hAnsi="Sylfaen" w:cs="Sylfaen"/>
        </w:rPr>
      </w:pPr>
    </w:p>
    <w:p w:rsidR="001E31D9" w:rsidRPr="00837A8D" w:rsidRDefault="001E31D9" w:rsidP="006C4007">
      <w:pPr>
        <w:widowControl w:val="0"/>
        <w:spacing w:after="160" w:line="360" w:lineRule="auto"/>
        <w:jc w:val="center"/>
        <w:rPr>
          <w:rFonts w:ascii="Sylfaen" w:hAnsi="Sylfaen" w:cs="Sylfaen"/>
        </w:rPr>
      </w:pPr>
    </w:p>
    <w:p w:rsidR="00225463" w:rsidRPr="00837A8D" w:rsidRDefault="00225463">
      <w:pPr>
        <w:rPr>
          <w:rFonts w:ascii="Sylfaen" w:hAnsi="Sylfaen" w:cs="Sylfaen"/>
        </w:rPr>
      </w:pPr>
      <w:r w:rsidRPr="00837A8D">
        <w:rPr>
          <w:rFonts w:ascii="Sylfaen" w:hAnsi="Sylfaen" w:cs="Sylfaen"/>
        </w:rPr>
        <w:br w:type="page"/>
      </w:r>
    </w:p>
    <w:p w:rsidR="001E31D9" w:rsidRPr="00837A8D" w:rsidRDefault="001E31D9" w:rsidP="006C4007">
      <w:pPr>
        <w:widowControl w:val="0"/>
        <w:spacing w:after="160" w:line="360" w:lineRule="auto"/>
        <w:jc w:val="center"/>
        <w:rPr>
          <w:rFonts w:ascii="Sylfaen" w:hAnsi="Sylfaen"/>
        </w:rPr>
      </w:pPr>
      <w:r w:rsidRPr="00837A8D">
        <w:rPr>
          <w:rFonts w:ascii="Sylfaen" w:hAnsi="Sylfaen"/>
        </w:rPr>
        <w:lastRenderedPageBreak/>
        <w:t>СТОРОНЫ</w:t>
      </w:r>
    </w:p>
    <w:p w:rsidR="00225463" w:rsidRPr="00837A8D" w:rsidRDefault="00225463" w:rsidP="006C4007">
      <w:pPr>
        <w:widowControl w:val="0"/>
        <w:spacing w:after="160" w:line="360" w:lineRule="auto"/>
        <w:jc w:val="center"/>
        <w:rPr>
          <w:rFonts w:ascii="Sylfaen" w:hAnsi="Sylfaen" w:cs="Sylfaen"/>
        </w:rPr>
      </w:pPr>
    </w:p>
    <w:tbl>
      <w:tblPr>
        <w:tblW w:w="0" w:type="auto"/>
        <w:tblLook w:val="00A0"/>
      </w:tblPr>
      <w:tblGrid>
        <w:gridCol w:w="4450"/>
        <w:gridCol w:w="4836"/>
      </w:tblGrid>
      <w:tr w:rsidR="007A1CE8" w:rsidRPr="00837A8D" w:rsidTr="00E76F01">
        <w:tc>
          <w:tcPr>
            <w:tcW w:w="4450" w:type="dxa"/>
          </w:tcPr>
          <w:p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Передал</w:t>
            </w:r>
          </w:p>
        </w:tc>
        <w:tc>
          <w:tcPr>
            <w:tcW w:w="4836" w:type="dxa"/>
          </w:tcPr>
          <w:p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Принял</w:t>
            </w:r>
          </w:p>
        </w:tc>
      </w:tr>
    </w:tbl>
    <w:p w:rsidR="007A1CE8" w:rsidRPr="00837A8D" w:rsidRDefault="007A1CE8" w:rsidP="007A1CE8">
      <w:pPr>
        <w:widowControl w:val="0"/>
        <w:tabs>
          <w:tab w:val="left" w:pos="360"/>
          <w:tab w:val="left" w:pos="540"/>
        </w:tabs>
        <w:spacing w:after="160"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rsidR="007A1CE8" w:rsidRPr="00837A8D" w:rsidRDefault="007A1CE8" w:rsidP="007A1CE8">
      <w:pPr>
        <w:widowControl w:val="0"/>
        <w:tabs>
          <w:tab w:val="left" w:pos="360"/>
          <w:tab w:val="left" w:pos="540"/>
        </w:tabs>
        <w:spacing w:after="160"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rsidR="001E31D9" w:rsidRPr="00837A8D" w:rsidRDefault="001E31D9" w:rsidP="006C4007">
      <w:pPr>
        <w:widowControl w:val="0"/>
        <w:spacing w:after="160" w:line="360" w:lineRule="auto"/>
        <w:ind w:left="-142" w:firstLine="142"/>
        <w:jc w:val="center"/>
        <w:rPr>
          <w:rFonts w:ascii="Sylfaen" w:hAnsi="Sylfaen" w:cs="Sylfaen"/>
          <w:b/>
        </w:rPr>
      </w:pPr>
    </w:p>
    <w:p w:rsidR="001E31D9" w:rsidRPr="00837A8D" w:rsidRDefault="001E31D9" w:rsidP="006C4007">
      <w:pPr>
        <w:widowControl w:val="0"/>
        <w:tabs>
          <w:tab w:val="left" w:pos="2268"/>
        </w:tabs>
        <w:spacing w:after="160" w:line="360" w:lineRule="auto"/>
        <w:ind w:left="-284" w:firstLine="284"/>
        <w:jc w:val="right"/>
        <w:rPr>
          <w:rFonts w:ascii="Sylfaen" w:hAnsi="Sylfaen"/>
        </w:rPr>
      </w:pPr>
    </w:p>
    <w:p w:rsidR="00057264" w:rsidRPr="00837A8D" w:rsidRDefault="00057264" w:rsidP="006C4007">
      <w:pPr>
        <w:widowControl w:val="0"/>
        <w:tabs>
          <w:tab w:val="left" w:pos="360"/>
          <w:tab w:val="left" w:pos="540"/>
        </w:tabs>
        <w:spacing w:after="160" w:line="360" w:lineRule="auto"/>
        <w:jc w:val="center"/>
        <w:rPr>
          <w:rFonts w:ascii="Sylfaen" w:hAnsi="Sylfaen" w:cs="Sylfaen"/>
          <w:b/>
          <w:bCs/>
        </w:rPr>
      </w:pPr>
    </w:p>
    <w:p w:rsidR="00057264" w:rsidRPr="00837A8D" w:rsidRDefault="00057264" w:rsidP="006C4007">
      <w:pPr>
        <w:widowControl w:val="0"/>
        <w:spacing w:after="160"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rsidR="00CD0EEF" w:rsidRPr="00837A8D" w:rsidRDefault="00CD0EEF" w:rsidP="006C4007">
      <w:pPr>
        <w:pStyle w:val="a3"/>
        <w:widowControl w:val="0"/>
        <w:spacing w:after="160"/>
        <w:jc w:val="right"/>
        <w:rPr>
          <w:rFonts w:ascii="Sylfaen" w:hAnsi="Sylfaen" w:cs="Sylfaen"/>
          <w:i w:val="0"/>
          <w:sz w:val="24"/>
          <w:szCs w:val="24"/>
        </w:rPr>
      </w:pPr>
      <w:r w:rsidRPr="00837A8D">
        <w:rPr>
          <w:rFonts w:ascii="Sylfaen" w:hAnsi="Sylfaen"/>
          <w:i w:val="0"/>
          <w:sz w:val="24"/>
          <w:szCs w:val="24"/>
        </w:rPr>
        <w:lastRenderedPageBreak/>
        <w:t>Приложение № 8</w:t>
      </w:r>
    </w:p>
    <w:p w:rsidR="00CD0EEF" w:rsidRPr="00837A8D" w:rsidRDefault="00CD0EEF" w:rsidP="006C4007">
      <w:pPr>
        <w:pStyle w:val="a3"/>
        <w:widowControl w:val="0"/>
        <w:spacing w:after="160"/>
        <w:jc w:val="right"/>
        <w:rPr>
          <w:rFonts w:ascii="Sylfaen" w:hAnsi="Sylfaen" w:cs="Sylfaen"/>
          <w:i w:val="0"/>
          <w:sz w:val="24"/>
          <w:szCs w:val="24"/>
        </w:rPr>
      </w:pPr>
      <w:r w:rsidRPr="00837A8D">
        <w:rPr>
          <w:rFonts w:ascii="Sylfaen" w:hAnsi="Sylfaen"/>
          <w:i w:val="0"/>
          <w:sz w:val="24"/>
          <w:szCs w:val="24"/>
        </w:rPr>
        <w:t>к Приглашению на запрос котировок</w:t>
      </w:r>
      <w:r w:rsidR="00225463" w:rsidRPr="00837A8D">
        <w:rPr>
          <w:rFonts w:ascii="Sylfaen" w:hAnsi="Sylfaen" w:cs="Sylfaen"/>
          <w:i w:val="0"/>
          <w:sz w:val="24"/>
          <w:szCs w:val="24"/>
        </w:rPr>
        <w:br/>
      </w:r>
      <w:r w:rsidR="00225463" w:rsidRPr="00837A8D">
        <w:rPr>
          <w:rFonts w:ascii="Sylfaen" w:hAnsi="Sylfaen"/>
          <w:i w:val="0"/>
          <w:sz w:val="24"/>
          <w:szCs w:val="24"/>
        </w:rPr>
        <w:t xml:space="preserve">под кодом </w:t>
      </w:r>
      <w:r w:rsidR="000B1FE6">
        <w:rPr>
          <w:rFonts w:ascii="Sylfaen" w:hAnsi="Sylfaen"/>
          <w:i w:val="0"/>
          <w:lang w:val="hy-AM"/>
        </w:rPr>
        <w:t>ՀՀ ԼՄՎՔ-ՆԵՑՈՒԿ ՀԶ-</w:t>
      </w:r>
      <w:r w:rsidR="000B1FE6" w:rsidRPr="00241D92">
        <w:rPr>
          <w:rFonts w:ascii="Sylfaen" w:hAnsi="Sylfaen"/>
          <w:i w:val="0"/>
          <w:lang w:val="hy-AM"/>
        </w:rPr>
        <w:t>ԳՀ</w:t>
      </w:r>
      <w:r w:rsidR="000B1FE6" w:rsidRPr="00241D92">
        <w:rPr>
          <w:rFonts w:ascii="Sylfaen" w:hAnsi="Sylfaen"/>
          <w:i w:val="0"/>
          <w:lang w:val="af-ZA"/>
        </w:rPr>
        <w:t>ԱՊՁԲ</w:t>
      </w:r>
      <w:r w:rsidR="000B1FE6">
        <w:rPr>
          <w:rFonts w:ascii="Sylfaen" w:hAnsi="Sylfaen"/>
          <w:i w:val="0"/>
          <w:u w:val="single"/>
          <w:lang w:val="hy-AM"/>
        </w:rPr>
        <w:t>-19/20</w:t>
      </w:r>
    </w:p>
    <w:p w:rsidR="00CD0EEF" w:rsidRPr="00837A8D" w:rsidRDefault="00CD0EEF" w:rsidP="006C4007">
      <w:pPr>
        <w:widowControl w:val="0"/>
        <w:spacing w:after="160" w:line="360" w:lineRule="auto"/>
        <w:rPr>
          <w:rStyle w:val="af5"/>
          <w:rFonts w:ascii="Sylfaen" w:hAnsi="Sylfaen"/>
        </w:rPr>
      </w:pPr>
    </w:p>
    <w:p w:rsidR="00CD0EEF" w:rsidRPr="00837A8D" w:rsidRDefault="00CD0EEF" w:rsidP="006C4007">
      <w:pPr>
        <w:widowControl w:val="0"/>
        <w:spacing w:after="160" w:line="360" w:lineRule="auto"/>
        <w:jc w:val="center"/>
        <w:rPr>
          <w:rFonts w:ascii="Sylfaen" w:hAnsi="Sylfaen"/>
        </w:rPr>
      </w:pPr>
      <w:r w:rsidRPr="00837A8D">
        <w:rPr>
          <w:rFonts w:ascii="Sylfaen" w:hAnsi="Sylfaen"/>
        </w:rPr>
        <w:t>ЗАПРОС</w:t>
      </w:r>
    </w:p>
    <w:p w:rsidR="00CD0EEF" w:rsidRPr="00837A8D" w:rsidRDefault="00CD0EEF" w:rsidP="006C4007">
      <w:pPr>
        <w:widowControl w:val="0"/>
        <w:spacing w:after="160" w:line="360" w:lineRule="auto"/>
        <w:jc w:val="center"/>
        <w:rPr>
          <w:rFonts w:ascii="Sylfaen" w:hAnsi="Sylfaen"/>
        </w:rPr>
      </w:pPr>
      <w:r w:rsidRPr="00837A8D">
        <w:rPr>
          <w:rFonts w:ascii="Sylfaen" w:hAnsi="Sylfaen"/>
        </w:rPr>
        <w:t>об уточнении данных, предусмотренных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p w:rsidR="00CD0EEF" w:rsidRPr="00837A8D" w:rsidRDefault="00CD0EEF" w:rsidP="006C4007">
      <w:pPr>
        <w:widowControl w:val="0"/>
        <w:spacing w:after="160" w:line="360" w:lineRule="auto"/>
        <w:jc w:val="center"/>
        <w:rPr>
          <w:rFonts w:ascii="Sylfaen" w:hAnsi="Sylfaen"/>
        </w:rPr>
      </w:pPr>
    </w:p>
    <w:p w:rsidR="00CD0EEF" w:rsidRPr="00837A8D" w:rsidRDefault="00CD0EEF" w:rsidP="006C4007">
      <w:pPr>
        <w:widowControl w:val="0"/>
        <w:spacing w:after="160" w:line="360" w:lineRule="auto"/>
        <w:rPr>
          <w:rFonts w:ascii="Sylfaen" w:hAnsi="Sylfaen"/>
        </w:rPr>
      </w:pPr>
    </w:p>
    <w:p w:rsidR="007A1CE8" w:rsidRPr="00837A8D" w:rsidRDefault="007A1CE8" w:rsidP="00225463">
      <w:pPr>
        <w:widowControl w:val="0"/>
        <w:tabs>
          <w:tab w:val="left" w:pos="6804"/>
        </w:tabs>
        <w:jc w:val="both"/>
        <w:rPr>
          <w:rFonts w:ascii="Sylfaen" w:hAnsi="Sylfaen"/>
        </w:rPr>
      </w:pPr>
      <w:r w:rsidRPr="00837A8D">
        <w:rPr>
          <w:rFonts w:ascii="Sylfaen" w:hAnsi="Sylfaen"/>
        </w:rPr>
        <w:t>Решением Оценочно</w:t>
      </w:r>
      <w:r w:rsidR="00225463" w:rsidRPr="00837A8D">
        <w:rPr>
          <w:rFonts w:ascii="Sylfaen" w:hAnsi="Sylfaen"/>
        </w:rPr>
        <w:t>й комиссии</w:t>
      </w:r>
      <w:r w:rsidR="00BB38E1" w:rsidRPr="00837A8D">
        <w:rPr>
          <w:rFonts w:ascii="Sylfaen" w:hAnsi="Sylfaen"/>
        </w:rPr>
        <w:t xml:space="preserve"> </w:t>
      </w:r>
      <w:r w:rsidR="00225463" w:rsidRPr="00837A8D">
        <w:rPr>
          <w:rFonts w:ascii="Sylfaen" w:hAnsi="Sylfaen"/>
        </w:rPr>
        <w:t>№ _____ от ________</w:t>
      </w:r>
      <w:r w:rsidRPr="00837A8D">
        <w:rPr>
          <w:rFonts w:ascii="Sylfaen" w:hAnsi="Sylfaen"/>
        </w:rPr>
        <w:t xml:space="preserve"> 20</w:t>
      </w:r>
      <w:r w:rsidR="00225463" w:rsidRPr="00837A8D">
        <w:rPr>
          <w:rFonts w:ascii="Sylfaen" w:hAnsi="Sylfaen"/>
        </w:rPr>
        <w:tab/>
      </w:r>
      <w:r w:rsidRPr="00837A8D">
        <w:rPr>
          <w:rFonts w:ascii="Sylfaen" w:hAnsi="Sylfaen"/>
        </w:rPr>
        <w:t xml:space="preserve"> года процедуры закупки под кодом, _________________________</w:t>
      </w:r>
    </w:p>
    <w:p w:rsidR="007A1CE8" w:rsidRPr="00837A8D" w:rsidRDefault="007A1CE8" w:rsidP="00225463">
      <w:pPr>
        <w:widowControl w:val="0"/>
        <w:spacing w:after="120"/>
        <w:ind w:right="961"/>
        <w:jc w:val="right"/>
        <w:rPr>
          <w:rFonts w:ascii="Sylfaen" w:hAnsi="Sylfaen"/>
        </w:rPr>
      </w:pPr>
      <w:r w:rsidRPr="00837A8D">
        <w:rPr>
          <w:rFonts w:ascii="Sylfaen" w:hAnsi="Sylfaen"/>
          <w:sz w:val="16"/>
        </w:rPr>
        <w:t>код процедуры</w:t>
      </w:r>
    </w:p>
    <w:p w:rsidR="007A1CE8" w:rsidRPr="00837A8D" w:rsidRDefault="007A1CE8" w:rsidP="007A1CE8">
      <w:pPr>
        <w:widowControl w:val="0"/>
        <w:jc w:val="both"/>
        <w:rPr>
          <w:rFonts w:ascii="Sylfaen" w:hAnsi="Sylfaen"/>
        </w:rPr>
      </w:pPr>
      <w:r w:rsidRPr="00837A8D">
        <w:rPr>
          <w:rFonts w:ascii="Sylfaen" w:hAnsi="Sylfaen"/>
        </w:rPr>
        <w:t>организованной для нужд ___________________________ 1-ое место занял (заняли) нижеуказанный (нижеуказанные) участник</w:t>
      </w:r>
    </w:p>
    <w:p w:rsidR="007A1CE8" w:rsidRPr="00837A8D" w:rsidRDefault="007A1CE8" w:rsidP="007A1CE8">
      <w:pPr>
        <w:widowControl w:val="0"/>
        <w:tabs>
          <w:tab w:val="left" w:pos="8550"/>
        </w:tabs>
        <w:spacing w:after="120"/>
        <w:ind w:left="3261"/>
        <w:jc w:val="both"/>
        <w:rPr>
          <w:rFonts w:ascii="Sylfaen" w:hAnsi="Sylfaen"/>
          <w:sz w:val="16"/>
          <w:vertAlign w:val="superscript"/>
        </w:rPr>
      </w:pPr>
      <w:r w:rsidRPr="00837A8D">
        <w:rPr>
          <w:rFonts w:ascii="Sylfaen" w:hAnsi="Sylfaen"/>
          <w:sz w:val="16"/>
        </w:rPr>
        <w:t>наименование заказчика</w:t>
      </w:r>
    </w:p>
    <w:p w:rsidR="007A1CE8" w:rsidRPr="00837A8D" w:rsidRDefault="007A1CE8" w:rsidP="007A1CE8">
      <w:pPr>
        <w:widowControl w:val="0"/>
        <w:spacing w:after="160" w:line="360" w:lineRule="auto"/>
        <w:rPr>
          <w:rFonts w:ascii="Sylfaen" w:hAnsi="Sylfaen"/>
          <w:lang w:val="en-US"/>
        </w:rPr>
      </w:pPr>
      <w:r w:rsidRPr="00837A8D">
        <w:rPr>
          <w:rFonts w:ascii="Sylfaen" w:hAnsi="Sylfaen"/>
        </w:rPr>
        <w:t>(участники):</w:t>
      </w:r>
    </w:p>
    <w:p w:rsidR="00225463" w:rsidRPr="00837A8D" w:rsidRDefault="00225463">
      <w:pPr>
        <w:rPr>
          <w:rFonts w:ascii="Sylfaen" w:hAnsi="Sylfaen"/>
        </w:rPr>
      </w:pPr>
      <w:r w:rsidRPr="00837A8D">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837A8D" w:rsidTr="00225463">
        <w:tc>
          <w:tcPr>
            <w:tcW w:w="1134" w:type="dxa"/>
            <w:vMerge w:val="restart"/>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lastRenderedPageBreak/>
              <w:t>№</w:t>
            </w:r>
          </w:p>
        </w:tc>
        <w:tc>
          <w:tcPr>
            <w:tcW w:w="11765" w:type="dxa"/>
            <w:gridSpan w:val="3"/>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Участник</w:t>
            </w:r>
          </w:p>
        </w:tc>
      </w:tr>
      <w:tr w:rsidR="00CD0EEF" w:rsidRPr="00837A8D" w:rsidTr="00225463">
        <w:tc>
          <w:tcPr>
            <w:tcW w:w="1134" w:type="dxa"/>
            <w:vMerge/>
            <w:shd w:val="clear" w:color="auto" w:fill="auto"/>
            <w:vAlign w:val="center"/>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3969"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учетный номер</w:t>
            </w:r>
            <w:r w:rsidR="00225463" w:rsidRPr="00837A8D">
              <w:rPr>
                <w:rFonts w:ascii="Sylfaen" w:hAnsi="Sylfaen"/>
                <w:sz w:val="20"/>
                <w:szCs w:val="20"/>
              </w:rPr>
              <w:t xml:space="preserve"> </w:t>
            </w:r>
            <w:r w:rsidRPr="00837A8D">
              <w:rPr>
                <w:rFonts w:ascii="Sylfaen" w:hAnsi="Sylfaen"/>
                <w:sz w:val="20"/>
                <w:szCs w:val="20"/>
              </w:rPr>
              <w:t xml:space="preserve">налогоплательщика </w:t>
            </w:r>
          </w:p>
        </w:tc>
        <w:tc>
          <w:tcPr>
            <w:tcW w:w="4110" w:type="dxa"/>
            <w:shd w:val="clear" w:color="auto" w:fill="auto"/>
            <w:vAlign w:val="center"/>
          </w:tcPr>
          <w:p w:rsidR="00CD0EEF" w:rsidRPr="00837A8D" w:rsidRDefault="00CD0EEF" w:rsidP="00225463">
            <w:pPr>
              <w:widowControl w:val="0"/>
              <w:spacing w:after="120"/>
              <w:jc w:val="center"/>
              <w:rPr>
                <w:rFonts w:ascii="Sylfaen" w:hAnsi="Sylfaen"/>
                <w:sz w:val="20"/>
                <w:szCs w:val="20"/>
              </w:rPr>
            </w:pPr>
            <w:r w:rsidRPr="00837A8D">
              <w:rPr>
                <w:rFonts w:ascii="Sylfaen" w:hAnsi="Sylfaen"/>
                <w:sz w:val="20"/>
                <w:szCs w:val="20"/>
              </w:rPr>
              <w:t>месяц, число, год подачи заявки</w:t>
            </w:r>
          </w:p>
        </w:tc>
      </w:tr>
      <w:tr w:rsidR="00CD0EEF" w:rsidRPr="00837A8D" w:rsidTr="00225463">
        <w:tc>
          <w:tcPr>
            <w:tcW w:w="1134"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837A8D" w:rsidRDefault="00CD0EEF" w:rsidP="00225463">
            <w:pPr>
              <w:widowControl w:val="0"/>
              <w:spacing w:after="120"/>
              <w:jc w:val="center"/>
              <w:rPr>
                <w:rFonts w:ascii="Sylfaen" w:hAnsi="Sylfaen"/>
                <w:sz w:val="20"/>
                <w:szCs w:val="20"/>
              </w:rPr>
            </w:pPr>
          </w:p>
        </w:tc>
      </w:tr>
      <w:tr w:rsidR="00CD0EEF" w:rsidRPr="00837A8D" w:rsidTr="00225463">
        <w:tc>
          <w:tcPr>
            <w:tcW w:w="1134"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837A8D"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837A8D" w:rsidRDefault="00CD0EEF" w:rsidP="00225463">
            <w:pPr>
              <w:widowControl w:val="0"/>
              <w:spacing w:after="120"/>
              <w:jc w:val="center"/>
              <w:rPr>
                <w:rFonts w:ascii="Sylfaen" w:hAnsi="Sylfaen"/>
                <w:sz w:val="20"/>
                <w:szCs w:val="20"/>
              </w:rPr>
            </w:pPr>
          </w:p>
        </w:tc>
      </w:tr>
    </w:tbl>
    <w:p w:rsidR="00CD0EEF" w:rsidRPr="00837A8D" w:rsidRDefault="00CD0EEF" w:rsidP="006C4007">
      <w:pPr>
        <w:widowControl w:val="0"/>
        <w:spacing w:after="160" w:line="360" w:lineRule="auto"/>
        <w:jc w:val="both"/>
        <w:rPr>
          <w:rFonts w:ascii="Sylfaen" w:hAnsi="Sylfaen"/>
        </w:rPr>
      </w:pPr>
    </w:p>
    <w:p w:rsidR="00CD0EEF" w:rsidRPr="00837A8D" w:rsidRDefault="00CD0EEF" w:rsidP="00225463">
      <w:pPr>
        <w:widowControl w:val="0"/>
        <w:spacing w:after="160" w:line="360" w:lineRule="auto"/>
        <w:ind w:firstLine="567"/>
        <w:jc w:val="both"/>
        <w:rPr>
          <w:rFonts w:ascii="Sylfaen" w:hAnsi="Sylfaen"/>
        </w:rPr>
      </w:pPr>
      <w:r w:rsidRPr="00837A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837A8D" w:rsidRDefault="00225463" w:rsidP="00225463">
      <w:pPr>
        <w:widowControl w:val="0"/>
        <w:jc w:val="both"/>
        <w:rPr>
          <w:rFonts w:ascii="Sylfaen" w:hAnsi="Sylfaen"/>
          <w:u w:val="single"/>
          <w:lang w:val="hy-AM"/>
        </w:rPr>
      </w:pPr>
      <w:r w:rsidRPr="00837A8D">
        <w:rPr>
          <w:rFonts w:ascii="Sylfaen" w:hAnsi="Sylfaen"/>
        </w:rPr>
        <w:t>секретарь Оценочной комиссии под кодом ____________________________</w:t>
      </w:r>
      <w:r w:rsidRPr="00837A8D">
        <w:rPr>
          <w:rFonts w:ascii="Sylfaen" w:hAnsi="Sylfaen"/>
        </w:rPr>
        <w:tab/>
        <w:t>________________________</w:t>
      </w:r>
      <w:r w:rsidRPr="00837A8D">
        <w:rPr>
          <w:rFonts w:ascii="Sylfaen" w:hAnsi="Sylfaen"/>
        </w:rPr>
        <w:tab/>
        <w:t>________________</w:t>
      </w:r>
    </w:p>
    <w:p w:rsidR="00225463" w:rsidRPr="00837A8D" w:rsidRDefault="00225463" w:rsidP="00225463">
      <w:pPr>
        <w:widowControl w:val="0"/>
        <w:tabs>
          <w:tab w:val="left" w:pos="9781"/>
          <w:tab w:val="left" w:pos="12758"/>
        </w:tabs>
        <w:spacing w:after="160" w:line="360" w:lineRule="auto"/>
        <w:ind w:left="5812"/>
        <w:jc w:val="both"/>
        <w:rPr>
          <w:rFonts w:ascii="Sylfaen" w:hAnsi="Sylfaen"/>
          <w:sz w:val="16"/>
        </w:rPr>
      </w:pPr>
      <w:r w:rsidRPr="00837A8D">
        <w:rPr>
          <w:rFonts w:ascii="Sylfaen" w:hAnsi="Sylfaen"/>
          <w:sz w:val="16"/>
        </w:rPr>
        <w:t>код процедуры</w:t>
      </w:r>
      <w:r w:rsidRPr="00837A8D">
        <w:rPr>
          <w:rFonts w:ascii="Sylfaen" w:hAnsi="Sylfaen"/>
          <w:sz w:val="16"/>
        </w:rPr>
        <w:tab/>
        <w:t>имя, фамилия</w:t>
      </w:r>
      <w:r w:rsidRPr="00837A8D">
        <w:rPr>
          <w:rFonts w:ascii="Sylfaen" w:hAnsi="Sylfaen"/>
          <w:sz w:val="16"/>
        </w:rPr>
        <w:tab/>
        <w:t>подпись</w:t>
      </w:r>
    </w:p>
    <w:p w:rsidR="00225463" w:rsidRPr="00837A8D" w:rsidRDefault="00225463" w:rsidP="00225463">
      <w:pPr>
        <w:widowControl w:val="0"/>
        <w:spacing w:after="160" w:line="360" w:lineRule="auto"/>
        <w:jc w:val="both"/>
        <w:rPr>
          <w:rFonts w:ascii="Sylfaen" w:hAnsi="Sylfaen"/>
        </w:rPr>
      </w:pPr>
    </w:p>
    <w:p w:rsidR="007A1CE8" w:rsidRPr="00837A8D" w:rsidRDefault="007A1CE8" w:rsidP="007A1CE8">
      <w:pPr>
        <w:widowControl w:val="0"/>
        <w:spacing w:after="160" w:line="360" w:lineRule="auto"/>
        <w:jc w:val="right"/>
        <w:rPr>
          <w:rFonts w:ascii="Sylfaen" w:hAnsi="Sylfaen"/>
        </w:rPr>
      </w:pPr>
    </w:p>
    <w:p w:rsidR="00CD0EEF" w:rsidRPr="00837A8D" w:rsidRDefault="007A1CE8" w:rsidP="007A1CE8">
      <w:pPr>
        <w:widowControl w:val="0"/>
        <w:spacing w:after="160" w:line="360" w:lineRule="auto"/>
        <w:jc w:val="right"/>
        <w:rPr>
          <w:rFonts w:ascii="Sylfaen" w:hAnsi="Sylfaen"/>
        </w:rPr>
      </w:pPr>
      <w:r w:rsidRPr="00837A8D">
        <w:rPr>
          <w:rFonts w:ascii="Sylfaen" w:hAnsi="Sylfaen"/>
        </w:rPr>
        <w:t>_____ ________________ 20</w:t>
      </w:r>
      <w:r w:rsidR="00225463" w:rsidRPr="00837A8D">
        <w:rPr>
          <w:rFonts w:ascii="Sylfaen" w:hAnsi="Sylfaen"/>
        </w:rPr>
        <w:tab/>
      </w:r>
      <w:r w:rsidRPr="00837A8D">
        <w:rPr>
          <w:rFonts w:ascii="Sylfaen" w:hAnsi="Sylfaen"/>
        </w:rPr>
        <w:t xml:space="preserve"> г.</w:t>
      </w:r>
    </w:p>
    <w:p w:rsidR="00CD0EEF" w:rsidRPr="00837A8D" w:rsidRDefault="00CD0EEF" w:rsidP="006C4007">
      <w:pPr>
        <w:widowControl w:val="0"/>
        <w:spacing w:after="160" w:line="360" w:lineRule="auto"/>
        <w:rPr>
          <w:rStyle w:val="af5"/>
          <w:rFonts w:ascii="Sylfaen" w:hAnsi="Sylfaen"/>
        </w:rPr>
      </w:pPr>
      <w:r w:rsidRPr="00837A8D">
        <w:rPr>
          <w:rFonts w:ascii="Sylfaen" w:hAnsi="Sylfaen"/>
        </w:rPr>
        <w:br w:type="page"/>
      </w:r>
    </w:p>
    <w:p w:rsidR="00CD0EEF" w:rsidRPr="00837A8D" w:rsidRDefault="00CD0EEF" w:rsidP="00225463">
      <w:pPr>
        <w:pStyle w:val="a3"/>
        <w:widowControl w:val="0"/>
        <w:spacing w:after="160" w:line="336" w:lineRule="auto"/>
        <w:jc w:val="right"/>
        <w:rPr>
          <w:rFonts w:ascii="Sylfaen" w:hAnsi="Sylfaen" w:cs="Arial"/>
          <w:i w:val="0"/>
          <w:sz w:val="24"/>
          <w:szCs w:val="24"/>
        </w:rPr>
      </w:pPr>
      <w:r w:rsidRPr="00837A8D">
        <w:rPr>
          <w:rFonts w:ascii="Sylfaen" w:hAnsi="Sylfaen"/>
          <w:i w:val="0"/>
          <w:sz w:val="24"/>
          <w:szCs w:val="24"/>
        </w:rPr>
        <w:lastRenderedPageBreak/>
        <w:t>Приложение № 9</w:t>
      </w:r>
    </w:p>
    <w:p w:rsidR="00CD0EEF" w:rsidRPr="00837A8D" w:rsidRDefault="00CD0EEF" w:rsidP="00225463">
      <w:pPr>
        <w:pStyle w:val="a3"/>
        <w:widowControl w:val="0"/>
        <w:spacing w:after="160" w:line="336" w:lineRule="auto"/>
        <w:jc w:val="right"/>
        <w:rPr>
          <w:rFonts w:ascii="Sylfaen" w:hAnsi="Sylfaen" w:cs="Arial"/>
          <w:i w:val="0"/>
          <w:sz w:val="24"/>
          <w:szCs w:val="24"/>
        </w:rPr>
      </w:pPr>
      <w:r w:rsidRPr="00837A8D">
        <w:rPr>
          <w:rFonts w:ascii="Sylfaen" w:hAnsi="Sylfaen"/>
          <w:i w:val="0"/>
          <w:sz w:val="24"/>
          <w:szCs w:val="24"/>
        </w:rPr>
        <w:t>к Приглашению на запрос котировок</w:t>
      </w:r>
      <w:r w:rsidR="007A1CE8" w:rsidRPr="00837A8D">
        <w:rPr>
          <w:rFonts w:ascii="Sylfaen" w:hAnsi="Sylfaen" w:cs="Arial"/>
          <w:i w:val="0"/>
          <w:sz w:val="24"/>
          <w:szCs w:val="24"/>
        </w:rPr>
        <w:br/>
      </w:r>
      <w:r w:rsidR="00225463" w:rsidRPr="00837A8D">
        <w:rPr>
          <w:rFonts w:ascii="Sylfaen" w:hAnsi="Sylfaen"/>
          <w:i w:val="0"/>
          <w:sz w:val="24"/>
          <w:szCs w:val="24"/>
        </w:rPr>
        <w:t xml:space="preserve">под кодом </w:t>
      </w:r>
      <w:r w:rsidR="000B1FE6">
        <w:rPr>
          <w:rFonts w:ascii="Sylfaen" w:hAnsi="Sylfaen"/>
          <w:i w:val="0"/>
          <w:lang w:val="hy-AM"/>
        </w:rPr>
        <w:t>ՀՀ ԼՄՎՔ-ՆԵՑՈՒԿ ՀԶ-</w:t>
      </w:r>
      <w:r w:rsidR="000B1FE6" w:rsidRPr="00241D92">
        <w:rPr>
          <w:rFonts w:ascii="Sylfaen" w:hAnsi="Sylfaen"/>
          <w:i w:val="0"/>
          <w:lang w:val="hy-AM"/>
        </w:rPr>
        <w:t>ԳՀ</w:t>
      </w:r>
      <w:r w:rsidR="000B1FE6" w:rsidRPr="00241D92">
        <w:rPr>
          <w:rFonts w:ascii="Sylfaen" w:hAnsi="Sylfaen"/>
          <w:i w:val="0"/>
          <w:lang w:val="af-ZA"/>
        </w:rPr>
        <w:t>ԱՊՁԲ</w:t>
      </w:r>
      <w:r w:rsidR="000B1FE6">
        <w:rPr>
          <w:rFonts w:ascii="Sylfaen" w:hAnsi="Sylfaen"/>
          <w:i w:val="0"/>
          <w:u w:val="single"/>
          <w:lang w:val="hy-AM"/>
        </w:rPr>
        <w:t>-19/</w:t>
      </w:r>
    </w:p>
    <w:p w:rsidR="00CD0EEF" w:rsidRPr="00837A8D" w:rsidRDefault="00CD0EEF" w:rsidP="00225463">
      <w:pPr>
        <w:widowControl w:val="0"/>
        <w:spacing w:after="160" w:line="336" w:lineRule="auto"/>
        <w:jc w:val="center"/>
        <w:rPr>
          <w:rFonts w:ascii="Sylfaen" w:hAnsi="Sylfaen"/>
        </w:rPr>
      </w:pPr>
      <w:r w:rsidRPr="00837A8D">
        <w:rPr>
          <w:rFonts w:ascii="Sylfaen" w:hAnsi="Sylfaen"/>
        </w:rPr>
        <w:t>ИНФОРМАЦИЯ</w:t>
      </w:r>
    </w:p>
    <w:p w:rsidR="00CD0EEF" w:rsidRPr="00837A8D" w:rsidRDefault="00CD0EEF" w:rsidP="00225463">
      <w:pPr>
        <w:widowControl w:val="0"/>
        <w:spacing w:after="160" w:line="336" w:lineRule="auto"/>
        <w:jc w:val="center"/>
        <w:rPr>
          <w:rFonts w:ascii="Sylfaen" w:hAnsi="Sylfaen"/>
        </w:rPr>
      </w:pPr>
      <w:r w:rsidRPr="00837A8D">
        <w:rPr>
          <w:rFonts w:ascii="Sylfaen" w:hAnsi="Sylfaen"/>
        </w:rPr>
        <w:t>о запросе, предусмотренном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837A8D" w:rsidTr="002D67F9">
        <w:trPr>
          <w:jc w:val="center"/>
        </w:trPr>
        <w:tc>
          <w:tcPr>
            <w:tcW w:w="1210"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Код процедуры</w:t>
            </w:r>
          </w:p>
        </w:tc>
        <w:tc>
          <w:tcPr>
            <w:tcW w:w="1275"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наименование Заказчика</w:t>
            </w:r>
          </w:p>
        </w:tc>
        <w:tc>
          <w:tcPr>
            <w:tcW w:w="12878" w:type="dxa"/>
            <w:gridSpan w:val="9"/>
            <w:shd w:val="clear" w:color="auto" w:fill="auto"/>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 xml:space="preserve">Участник </w:t>
            </w:r>
          </w:p>
        </w:tc>
      </w:tr>
      <w:tr w:rsidR="00CD0EEF" w:rsidRPr="00837A8D" w:rsidTr="002D67F9">
        <w:trPr>
          <w:trHeight w:val="2348"/>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наименование</w:t>
            </w:r>
          </w:p>
        </w:tc>
        <w:tc>
          <w:tcPr>
            <w:tcW w:w="1701"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837A8D" w:rsidTr="002D67F9">
        <w:trPr>
          <w:trHeight w:val="537"/>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837A8D" w:rsidRDefault="00CD0EEF" w:rsidP="002D67F9">
            <w:pPr>
              <w:widowControl w:val="0"/>
              <w:spacing w:after="4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обязательство</w:t>
            </w:r>
          </w:p>
        </w:tc>
      </w:tr>
      <w:tr w:rsidR="00CD0EEF" w:rsidRPr="00837A8D" w:rsidTr="002D67F9">
        <w:trPr>
          <w:jc w:val="center"/>
        </w:trPr>
        <w:tc>
          <w:tcPr>
            <w:tcW w:w="1210"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tabs>
                <w:tab w:val="left" w:pos="434"/>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54"/>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93"/>
              </w:tabs>
              <w:spacing w:after="40"/>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1170" w:type="dxa"/>
            <w:shd w:val="clear" w:color="auto" w:fill="auto"/>
          </w:tcPr>
          <w:p w:rsidR="00CD0EEF" w:rsidRPr="00837A8D" w:rsidRDefault="00CD0EEF" w:rsidP="002D67F9">
            <w:pPr>
              <w:widowControl w:val="0"/>
              <w:spacing w:after="40"/>
              <w:jc w:val="center"/>
              <w:rPr>
                <w:rFonts w:ascii="Sylfaen" w:hAnsi="Sylfaen"/>
                <w:sz w:val="16"/>
                <w:szCs w:val="16"/>
              </w:rPr>
            </w:pPr>
            <w:r w:rsidRPr="00837A8D">
              <w:rPr>
                <w:rFonts w:ascii="Sylfaen" w:hAnsi="Sylfaen"/>
                <w:sz w:val="16"/>
                <w:szCs w:val="16"/>
              </w:rPr>
              <w:t>Всего</w:t>
            </w:r>
          </w:p>
        </w:tc>
        <w:tc>
          <w:tcPr>
            <w:tcW w:w="1495"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538" w:type="dxa"/>
            <w:shd w:val="clear" w:color="auto" w:fill="auto"/>
          </w:tcPr>
          <w:p w:rsidR="00CD0EEF" w:rsidRPr="00837A8D" w:rsidRDefault="00CD0EEF" w:rsidP="002D67F9">
            <w:pPr>
              <w:widowControl w:val="0"/>
              <w:spacing w:after="40"/>
              <w:jc w:val="center"/>
              <w:rPr>
                <w:rFonts w:ascii="Sylfaen" w:hAnsi="Sylfaen"/>
                <w:sz w:val="16"/>
                <w:szCs w:val="16"/>
              </w:rPr>
            </w:pPr>
          </w:p>
        </w:tc>
      </w:tr>
      <w:tr w:rsidR="00CD0EEF" w:rsidRPr="00837A8D" w:rsidTr="002D67F9">
        <w:trPr>
          <w:jc w:val="center"/>
        </w:trPr>
        <w:tc>
          <w:tcPr>
            <w:tcW w:w="2485" w:type="dxa"/>
            <w:gridSpan w:val="2"/>
            <w:shd w:val="clear" w:color="auto" w:fill="auto"/>
          </w:tcPr>
          <w:p w:rsidR="00CD0EEF" w:rsidRPr="00837A8D" w:rsidRDefault="00CD0EEF" w:rsidP="002D67F9">
            <w:pPr>
              <w:widowControl w:val="0"/>
              <w:spacing w:after="40"/>
              <w:jc w:val="center"/>
              <w:rPr>
                <w:rFonts w:ascii="Sylfaen" w:hAnsi="Sylfaen"/>
                <w:sz w:val="16"/>
                <w:szCs w:val="16"/>
              </w:rPr>
            </w:pPr>
          </w:p>
        </w:tc>
        <w:tc>
          <w:tcPr>
            <w:tcW w:w="1276"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701"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2728"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99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170"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495" w:type="dxa"/>
            <w:shd w:val="clear" w:color="auto" w:fill="auto"/>
          </w:tcPr>
          <w:p w:rsidR="00CD0EEF" w:rsidRPr="00837A8D" w:rsidRDefault="00CD0EEF" w:rsidP="002D67F9">
            <w:pPr>
              <w:widowControl w:val="0"/>
              <w:spacing w:after="40"/>
              <w:jc w:val="center"/>
              <w:rPr>
                <w:rFonts w:ascii="Sylfaen" w:hAnsi="Sylfaen"/>
                <w:sz w:val="16"/>
                <w:szCs w:val="16"/>
              </w:rPr>
            </w:pPr>
          </w:p>
        </w:tc>
        <w:tc>
          <w:tcPr>
            <w:tcW w:w="1538" w:type="dxa"/>
            <w:shd w:val="clear" w:color="auto" w:fill="auto"/>
          </w:tcPr>
          <w:p w:rsidR="00CD0EEF" w:rsidRPr="00837A8D" w:rsidRDefault="00CD0EEF" w:rsidP="002D67F9">
            <w:pPr>
              <w:widowControl w:val="0"/>
              <w:spacing w:after="40"/>
              <w:jc w:val="center"/>
              <w:rPr>
                <w:rFonts w:ascii="Sylfaen" w:hAnsi="Sylfaen"/>
                <w:sz w:val="16"/>
                <w:szCs w:val="16"/>
              </w:rPr>
            </w:pPr>
          </w:p>
        </w:tc>
      </w:tr>
    </w:tbl>
    <w:p w:rsidR="00CD0EEF" w:rsidRPr="00837A8D" w:rsidRDefault="00CD0EEF" w:rsidP="002D67F9">
      <w:pPr>
        <w:widowControl w:val="0"/>
        <w:rPr>
          <w:rFonts w:ascii="Sylfaen" w:hAnsi="Sylfaen"/>
        </w:rPr>
      </w:pPr>
    </w:p>
    <w:p w:rsidR="007A1CE8" w:rsidRPr="00837A8D" w:rsidRDefault="007A1CE8" w:rsidP="002D67F9">
      <w:pPr>
        <w:widowControl w:val="0"/>
        <w:jc w:val="both"/>
        <w:rPr>
          <w:rFonts w:ascii="Sylfaen" w:hAnsi="Sylfaen"/>
          <w:u w:val="single"/>
        </w:rPr>
      </w:pPr>
      <w:r w:rsidRPr="00837A8D">
        <w:rPr>
          <w:rFonts w:ascii="Sylfaen" w:hAnsi="Sylfaen"/>
        </w:rPr>
        <w:t>Информация предоставлена ______________________________, являющимся сотрудником управления ______________________</w:t>
      </w:r>
    </w:p>
    <w:p w:rsidR="007A1CE8" w:rsidRPr="00837A8D" w:rsidRDefault="007A1CE8" w:rsidP="002D67F9">
      <w:pPr>
        <w:widowControl w:val="0"/>
        <w:tabs>
          <w:tab w:val="left" w:pos="11482"/>
        </w:tabs>
        <w:ind w:left="3828"/>
        <w:jc w:val="both"/>
        <w:rPr>
          <w:rFonts w:ascii="Sylfaen" w:hAnsi="Sylfaen"/>
          <w:sz w:val="16"/>
        </w:rPr>
      </w:pPr>
      <w:r w:rsidRPr="00837A8D">
        <w:rPr>
          <w:rFonts w:ascii="Sylfaen" w:hAnsi="Sylfaen"/>
          <w:sz w:val="16"/>
        </w:rPr>
        <w:t>имя, фамилия подпись</w:t>
      </w:r>
      <w:r w:rsidRPr="00837A8D">
        <w:rPr>
          <w:rFonts w:ascii="Sylfaen" w:hAnsi="Sylfaen"/>
          <w:sz w:val="16"/>
        </w:rPr>
        <w:tab/>
        <w:t xml:space="preserve">наименование управления </w:t>
      </w:r>
    </w:p>
    <w:p w:rsidR="00B2572B" w:rsidRPr="00837A8D" w:rsidRDefault="00B2572B" w:rsidP="006C4007">
      <w:pPr>
        <w:pStyle w:val="a3"/>
        <w:widowControl w:val="0"/>
        <w:spacing w:after="160"/>
        <w:jc w:val="right"/>
        <w:rPr>
          <w:rFonts w:ascii="Sylfaen" w:hAnsi="Sylfaen"/>
          <w:b/>
          <w:sz w:val="24"/>
          <w:szCs w:val="24"/>
        </w:rPr>
      </w:pPr>
    </w:p>
    <w:p w:rsidR="00B2572B" w:rsidRPr="00837A8D" w:rsidRDefault="00B2572B" w:rsidP="006C4007">
      <w:pPr>
        <w:pStyle w:val="a3"/>
        <w:widowControl w:val="0"/>
        <w:spacing w:after="160"/>
        <w:jc w:val="right"/>
        <w:rPr>
          <w:rFonts w:ascii="Sylfaen" w:hAnsi="Sylfaen"/>
          <w:b/>
          <w:sz w:val="24"/>
          <w:szCs w:val="24"/>
        </w:rPr>
        <w:sectPr w:rsidR="00B2572B" w:rsidRPr="00837A8D" w:rsidSect="00B05B10">
          <w:pgSz w:w="16838" w:h="11906" w:orient="landscape" w:code="9"/>
          <w:pgMar w:top="1418" w:right="1418" w:bottom="1418" w:left="1418" w:header="562" w:footer="562" w:gutter="0"/>
          <w:cols w:space="720"/>
        </w:sectPr>
      </w:pPr>
    </w:p>
    <w:p w:rsidR="00CD0EEF" w:rsidRPr="00837A8D" w:rsidRDefault="00CD0EEF" w:rsidP="002D67F9">
      <w:pPr>
        <w:widowControl w:val="0"/>
        <w:spacing w:after="160" w:line="360" w:lineRule="auto"/>
        <w:jc w:val="right"/>
        <w:rPr>
          <w:rFonts w:ascii="Sylfaen" w:hAnsi="Sylfaen" w:cs="GHEA Grapalat"/>
          <w:i/>
        </w:rPr>
      </w:pPr>
      <w:r w:rsidRPr="00837A8D">
        <w:rPr>
          <w:rFonts w:ascii="Sylfaen" w:hAnsi="Sylfaen"/>
          <w:i/>
        </w:rPr>
        <w:lastRenderedPageBreak/>
        <w:t>Приложение № 10</w:t>
      </w:r>
    </w:p>
    <w:p w:rsidR="00CD0EEF" w:rsidRPr="000B1FE6" w:rsidRDefault="00CD0EEF" w:rsidP="002D67F9">
      <w:pPr>
        <w:widowControl w:val="0"/>
        <w:spacing w:after="160"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r w:rsidR="000B1FE6">
        <w:rPr>
          <w:rFonts w:ascii="Sylfaen" w:hAnsi="Sylfaen"/>
          <w:i/>
          <w:lang w:val="hy-AM"/>
        </w:rPr>
        <w:t>ՀՀ ԼՄՎՔ-ՆԵՑՈՒԿ ՀԶ-</w:t>
      </w:r>
      <w:r w:rsidR="000B1FE6" w:rsidRPr="00241D92">
        <w:rPr>
          <w:rFonts w:ascii="Sylfaen" w:hAnsi="Sylfaen"/>
          <w:i/>
          <w:lang w:val="hy-AM"/>
        </w:rPr>
        <w:t>ԳՀ</w:t>
      </w:r>
      <w:r w:rsidR="000B1FE6" w:rsidRPr="00241D92">
        <w:rPr>
          <w:rFonts w:ascii="Sylfaen" w:hAnsi="Sylfaen"/>
          <w:i/>
          <w:lang w:val="af-ZA"/>
        </w:rPr>
        <w:t>ԱՊՁԲ</w:t>
      </w:r>
      <w:r w:rsidR="000B1FE6">
        <w:rPr>
          <w:rFonts w:ascii="Sylfaen" w:hAnsi="Sylfaen"/>
          <w:i/>
          <w:u w:val="single"/>
          <w:lang w:val="hy-AM"/>
        </w:rPr>
        <w:t>-19/</w:t>
      </w:r>
      <w:r w:rsidR="000B1FE6">
        <w:rPr>
          <w:rFonts w:ascii="Sylfaen" w:hAnsi="Sylfaen"/>
          <w:i/>
          <w:lang w:val="hy-AM"/>
        </w:rPr>
        <w:t>20</w:t>
      </w:r>
    </w:p>
    <w:p w:rsidR="00CD0EEF" w:rsidRPr="00837A8D" w:rsidRDefault="00CD0EEF" w:rsidP="002D67F9">
      <w:pPr>
        <w:widowControl w:val="0"/>
        <w:spacing w:after="160" w:line="360" w:lineRule="auto"/>
        <w:jc w:val="center"/>
        <w:rPr>
          <w:rFonts w:ascii="Sylfaen" w:hAnsi="Sylfaen" w:cs="GHEA Grapalat"/>
        </w:rPr>
      </w:pPr>
    </w:p>
    <w:p w:rsidR="00043742" w:rsidRPr="00837A8D" w:rsidRDefault="00043742" w:rsidP="002D67F9">
      <w:pPr>
        <w:widowControl w:val="0"/>
        <w:spacing w:after="160" w:line="360" w:lineRule="auto"/>
        <w:jc w:val="center"/>
        <w:rPr>
          <w:rFonts w:ascii="Sylfaen" w:hAnsi="Sylfaen" w:cs="GHEA Grapalat"/>
          <w:b/>
        </w:rPr>
      </w:pPr>
      <w:r w:rsidRPr="00837A8D">
        <w:rPr>
          <w:rFonts w:ascii="Sylfaen" w:hAnsi="Sylfaen"/>
          <w:b/>
        </w:rPr>
        <w:t>СОГЛАШЕНИЕ О НЕУСТОЙКЕ</w:t>
      </w:r>
    </w:p>
    <w:p w:rsidR="00043742" w:rsidRPr="00837A8D" w:rsidRDefault="00043742" w:rsidP="002D67F9">
      <w:pPr>
        <w:widowControl w:val="0"/>
        <w:spacing w:after="160" w:line="360" w:lineRule="auto"/>
        <w:jc w:val="center"/>
        <w:rPr>
          <w:rFonts w:ascii="Sylfaen" w:hAnsi="Sylfaen"/>
          <w:b/>
        </w:rPr>
      </w:pPr>
      <w:r w:rsidRPr="00837A8D">
        <w:rPr>
          <w:rFonts w:ascii="Sylfaen" w:hAnsi="Sylfaen"/>
          <w:b/>
        </w:rPr>
        <w:t>(обеспечение исполнения договора)</w:t>
      </w:r>
    </w:p>
    <w:p w:rsidR="002D67F9" w:rsidRPr="00837A8D" w:rsidRDefault="002D67F9" w:rsidP="002D67F9">
      <w:pPr>
        <w:widowControl w:val="0"/>
        <w:spacing w:after="160"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837A8D" w:rsidTr="002D67F9">
        <w:tc>
          <w:tcPr>
            <w:tcW w:w="4643" w:type="dxa"/>
          </w:tcPr>
          <w:p w:rsidR="002D67F9" w:rsidRPr="00837A8D" w:rsidRDefault="002D67F9" w:rsidP="002D67F9">
            <w:pPr>
              <w:widowControl w:val="0"/>
              <w:spacing w:after="160" w:line="360" w:lineRule="auto"/>
              <w:rPr>
                <w:rFonts w:ascii="Sylfaen" w:hAnsi="Sylfaen" w:cs="GHEA Grapalat"/>
                <w:b/>
                <w:lang w:val="en-US"/>
              </w:rPr>
            </w:pPr>
            <w:r w:rsidRPr="00837A8D">
              <w:rPr>
                <w:rFonts w:ascii="Sylfaen" w:hAnsi="Sylfaen"/>
              </w:rPr>
              <w:t>г. Ереван</w:t>
            </w:r>
          </w:p>
        </w:tc>
        <w:tc>
          <w:tcPr>
            <w:tcW w:w="4643" w:type="dxa"/>
          </w:tcPr>
          <w:p w:rsidR="002D67F9" w:rsidRPr="00837A8D" w:rsidRDefault="002D67F9" w:rsidP="002D67F9">
            <w:pPr>
              <w:widowControl w:val="0"/>
              <w:spacing w:after="160"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3"/>
              <w:t>**</w:t>
            </w:r>
          </w:p>
        </w:tc>
      </w:tr>
    </w:tbl>
    <w:p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rsidR="002D67F9" w:rsidRPr="00837A8D" w:rsidRDefault="002D67F9" w:rsidP="002D67F9">
      <w:pPr>
        <w:widowControl w:val="0"/>
        <w:tabs>
          <w:tab w:val="left" w:pos="4820"/>
        </w:tabs>
        <w:spacing w:after="160"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rsidR="00043742" w:rsidRPr="00837A8D" w:rsidRDefault="00043742" w:rsidP="006C4007">
      <w:pPr>
        <w:widowControl w:val="0"/>
        <w:spacing w:after="160"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837A8D" w:rsidRDefault="00043742" w:rsidP="006C4007">
      <w:pPr>
        <w:widowControl w:val="0"/>
        <w:spacing w:after="160" w:line="360" w:lineRule="auto"/>
        <w:ind w:firstLine="708"/>
        <w:jc w:val="both"/>
        <w:rPr>
          <w:rFonts w:ascii="Sylfaen" w:hAnsi="Sylfaen" w:cs="GHEA Grapalat"/>
        </w:rPr>
      </w:pPr>
    </w:p>
    <w:p w:rsidR="00043742" w:rsidRPr="00837A8D" w:rsidRDefault="002D67F9" w:rsidP="002D67F9">
      <w:pPr>
        <w:widowControl w:val="0"/>
        <w:spacing w:after="160"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0B1FE6">
        <w:rPr>
          <w:rFonts w:ascii="Arian AMU" w:hAnsi="Arian AMU" w:cs="Arian AMU"/>
          <w:lang w:val="hy-AM"/>
        </w:rPr>
        <w:t>«</w:t>
      </w:r>
      <w:r w:rsidR="000B1FE6">
        <w:rPr>
          <w:rFonts w:ascii="Sylfaen" w:hAnsi="Sylfaen"/>
        </w:rPr>
        <w:t>НЕЦУК ГЗ</w:t>
      </w:r>
      <w:r w:rsidR="000B1FE6">
        <w:rPr>
          <w:rFonts w:ascii="Arian AMU" w:hAnsi="Arian AMU" w:cs="Arian AMU"/>
        </w:rPr>
        <w:t>»</w:t>
      </w:r>
      <w:r w:rsidR="000B1FE6">
        <w:rPr>
          <w:rFonts w:ascii="Sylfaen" w:hAnsi="Sylfaen"/>
        </w:rPr>
        <w:t xml:space="preserve"> ОНКО, г. Ванадзора</w:t>
      </w:r>
    </w:p>
    <w:p w:rsidR="002D67F9" w:rsidRPr="00837A8D" w:rsidRDefault="002D67F9" w:rsidP="002D67F9">
      <w:pPr>
        <w:widowControl w:val="0"/>
        <w:spacing w:after="160" w:line="360" w:lineRule="auto"/>
        <w:ind w:left="5387"/>
        <w:jc w:val="center"/>
        <w:rPr>
          <w:rFonts w:ascii="Sylfaen" w:hAnsi="Sylfaen" w:cs="GHEA Grapalat"/>
          <w:sz w:val="16"/>
        </w:rPr>
      </w:pPr>
      <w:r w:rsidRPr="00837A8D">
        <w:rPr>
          <w:rFonts w:ascii="Sylfaen" w:hAnsi="Sylfaen"/>
          <w:sz w:val="16"/>
        </w:rPr>
        <w:t>наименование заказчика</w:t>
      </w:r>
    </w:p>
    <w:p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r w:rsidR="000B1FE6">
        <w:rPr>
          <w:rFonts w:ascii="Sylfaen" w:hAnsi="Sylfaen"/>
          <w:i/>
          <w:lang w:val="hy-AM"/>
        </w:rPr>
        <w:t>ՀՀ ԼՄՎՔ-ՆԵՑՈՒԿ ՀԶ-</w:t>
      </w:r>
      <w:r w:rsidR="000B1FE6" w:rsidRPr="00241D92">
        <w:rPr>
          <w:rFonts w:ascii="Sylfaen" w:hAnsi="Sylfaen"/>
          <w:i/>
          <w:lang w:val="hy-AM"/>
        </w:rPr>
        <w:t>ԳՀ</w:t>
      </w:r>
      <w:r w:rsidR="000B1FE6" w:rsidRPr="00241D92">
        <w:rPr>
          <w:rFonts w:ascii="Sylfaen" w:hAnsi="Sylfaen"/>
          <w:i/>
          <w:lang w:val="af-ZA"/>
        </w:rPr>
        <w:t>ԱՊՁԲ</w:t>
      </w:r>
      <w:r w:rsidR="000B1FE6">
        <w:rPr>
          <w:rFonts w:ascii="Sylfaen" w:hAnsi="Sylfaen"/>
          <w:i/>
          <w:u w:val="single"/>
          <w:lang w:val="hy-AM"/>
        </w:rPr>
        <w:t>-19/</w:t>
      </w:r>
      <w:r w:rsidR="000B1FE6">
        <w:rPr>
          <w:rFonts w:ascii="Sylfaen" w:hAnsi="Sylfaen"/>
          <w:i/>
          <w:lang w:val="hy-AM"/>
        </w:rPr>
        <w:t>20</w:t>
      </w:r>
    </w:p>
    <w:p w:rsidR="002D67F9" w:rsidRPr="00837A8D" w:rsidRDefault="002D67F9" w:rsidP="002D67F9">
      <w:pPr>
        <w:widowControl w:val="0"/>
        <w:spacing w:after="160" w:line="360" w:lineRule="auto"/>
        <w:ind w:left="6804"/>
        <w:jc w:val="both"/>
        <w:rPr>
          <w:rFonts w:ascii="Sylfaen" w:hAnsi="Sylfaen" w:cs="GHEA Grapalat"/>
          <w:sz w:val="16"/>
        </w:rPr>
      </w:pPr>
      <w:r w:rsidRPr="00837A8D">
        <w:rPr>
          <w:rFonts w:ascii="Sylfaen" w:hAnsi="Sylfaen"/>
          <w:sz w:val="16"/>
        </w:rPr>
        <w:t>код процедуры</w:t>
      </w:r>
    </w:p>
    <w:p w:rsidR="00043742" w:rsidRPr="00837A8D" w:rsidRDefault="002D67F9" w:rsidP="002D67F9">
      <w:pPr>
        <w:widowControl w:val="0"/>
        <w:tabs>
          <w:tab w:val="left" w:pos="1134"/>
        </w:tabs>
        <w:spacing w:after="160"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lastRenderedPageBreak/>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837A8D" w:rsidRDefault="002D67F9"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 xml:space="preserve">Банк не несет какой-либо ответственности за риски (понесенные </w:t>
      </w:r>
      <w:r w:rsidR="00043742" w:rsidRPr="00837A8D">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837A8D" w:rsidRDefault="00043742" w:rsidP="00F81D45">
      <w:pPr>
        <w:widowControl w:val="0"/>
        <w:spacing w:after="160" w:line="346" w:lineRule="auto"/>
        <w:jc w:val="both"/>
        <w:rPr>
          <w:rFonts w:ascii="Sylfaen" w:hAnsi="Sylfaen" w:cs="GHEA Grapalat"/>
        </w:rPr>
      </w:pPr>
    </w:p>
    <w:p w:rsidR="00043742" w:rsidRPr="00837A8D" w:rsidRDefault="002D67F9" w:rsidP="00F81D45">
      <w:pPr>
        <w:widowControl w:val="0"/>
        <w:spacing w:after="160"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rsidR="00043742" w:rsidRPr="00837A8D"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rsidR="00043742" w:rsidRPr="00837A8D" w:rsidDel="00A13215"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837A8D">
        <w:rPr>
          <w:rFonts w:ascii="Sylfaen" w:hAnsi="Sylfaen"/>
        </w:rPr>
        <w:lastRenderedPageBreak/>
        <w:t>порядке.</w:t>
      </w:r>
    </w:p>
    <w:p w:rsidR="00043742" w:rsidRPr="00837A8D" w:rsidRDefault="00043742" w:rsidP="006C4007">
      <w:pPr>
        <w:widowControl w:val="0"/>
        <w:spacing w:after="160" w:line="360" w:lineRule="auto"/>
        <w:ind w:firstLine="567"/>
        <w:jc w:val="both"/>
        <w:rPr>
          <w:rFonts w:ascii="Sylfaen" w:hAnsi="Sylfaen" w:cs="GHEA Grapalat"/>
        </w:rPr>
      </w:pPr>
    </w:p>
    <w:p w:rsidR="00043742" w:rsidRPr="00837A8D" w:rsidRDefault="00043742" w:rsidP="002D67F9">
      <w:pPr>
        <w:widowControl w:val="0"/>
        <w:spacing w:after="160" w:line="360" w:lineRule="auto"/>
        <w:jc w:val="center"/>
        <w:rPr>
          <w:rFonts w:ascii="Sylfaen" w:hAnsi="Sylfaen" w:cs="GHEA Grapalat"/>
        </w:rPr>
      </w:pPr>
      <w:r w:rsidRPr="00837A8D">
        <w:rPr>
          <w:rFonts w:ascii="Sylfaen" w:hAnsi="Sylfaen"/>
          <w:b/>
        </w:rPr>
        <w:t>3. Адрес, банковские реквизиты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адрес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номер банковского счета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rsidR="002D67F9" w:rsidRPr="00837A8D" w:rsidRDefault="002D67F9" w:rsidP="006C4007">
      <w:pPr>
        <w:widowControl w:val="0"/>
        <w:spacing w:after="160" w:line="360" w:lineRule="auto"/>
        <w:jc w:val="both"/>
        <w:rPr>
          <w:rFonts w:ascii="Sylfaen" w:hAnsi="Sylfaen"/>
        </w:rPr>
      </w:pPr>
    </w:p>
    <w:p w:rsidR="00043742" w:rsidRPr="00837A8D" w:rsidRDefault="00043742" w:rsidP="006C4007">
      <w:pPr>
        <w:widowControl w:val="0"/>
        <w:spacing w:after="160" w:line="360" w:lineRule="auto"/>
        <w:jc w:val="both"/>
        <w:rPr>
          <w:rFonts w:ascii="Sylfaen" w:hAnsi="Sylfaen"/>
        </w:rPr>
      </w:pPr>
      <w:r w:rsidRPr="00837A8D">
        <w:rPr>
          <w:rFonts w:ascii="Sylfaen" w:hAnsi="Sylfaen"/>
        </w:rPr>
        <w:t>М. П.</w:t>
      </w:r>
    </w:p>
    <w:p w:rsidR="008F379C" w:rsidRPr="00837A8D" w:rsidRDefault="008F379C" w:rsidP="006C4007">
      <w:pPr>
        <w:widowControl w:val="0"/>
        <w:spacing w:after="160" w:line="360" w:lineRule="auto"/>
        <w:jc w:val="both"/>
        <w:rPr>
          <w:rFonts w:ascii="Sylfaen" w:hAnsi="Sylfaen"/>
        </w:rPr>
      </w:pPr>
    </w:p>
    <w:p w:rsidR="00043742" w:rsidRPr="00837A8D" w:rsidRDefault="00043742" w:rsidP="006C4007">
      <w:pPr>
        <w:widowControl w:val="0"/>
        <w:spacing w:after="160" w:line="360" w:lineRule="auto"/>
        <w:jc w:val="both"/>
        <w:rPr>
          <w:rFonts w:ascii="Sylfaen" w:hAnsi="Sylfaen"/>
        </w:rPr>
      </w:pPr>
      <w:r w:rsidRPr="00837A8D">
        <w:rPr>
          <w:rFonts w:ascii="Sylfaen" w:hAnsi="Sylfaen"/>
        </w:rPr>
        <w:t>День/месяц/год</w:t>
      </w:r>
    </w:p>
    <w:p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tblPr>
      <w:tblGrid>
        <w:gridCol w:w="4649"/>
        <w:gridCol w:w="4637"/>
      </w:tblGrid>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837A8D" w:rsidRDefault="002D67F9" w:rsidP="002D67F9">
            <w:pPr>
              <w:widowControl w:val="0"/>
              <w:tabs>
                <w:tab w:val="left" w:pos="2835"/>
              </w:tabs>
              <w:spacing w:after="120"/>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4"/>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2820"/>
              </w:tabs>
              <w:spacing w:after="120"/>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r>
              <w:rPr>
                <w:rFonts w:ascii="Sylfaen" w:hAnsi="Sylfaen" w:cs="Arial"/>
                <w:sz w:val="20"/>
                <w:szCs w:val="20"/>
              </w:rPr>
              <w:t>НЕЦУК ГЗ ОНКО, г. Ванадзора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08432A" w:rsidRDefault="000B1FE6" w:rsidP="000F0130">
            <w:pPr>
              <w:widowControl w:val="0"/>
              <w:tabs>
                <w:tab w:val="left" w:pos="426"/>
              </w:tabs>
              <w:spacing w:after="120"/>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06948497</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Pr>
                <w:rFonts w:ascii="Sylfaen" w:hAnsi="Sylfaen" w:cs="Sylfaen"/>
                <w:sz w:val="20"/>
                <w:szCs w:val="20"/>
              </w:rPr>
              <w:t>АмериаБанк</w:t>
            </w:r>
            <w:r>
              <w:rPr>
                <w:rFonts w:ascii="Arian AMU" w:hAnsi="Arian AMU" w:cs="Arian AMU"/>
                <w:sz w:val="20"/>
                <w:szCs w:val="20"/>
              </w:rPr>
              <w:t>»</w:t>
            </w:r>
            <w:r>
              <w:rPr>
                <w:rFonts w:ascii="Sylfaen" w:hAnsi="Sylfaen" w:cs="Sylfaen"/>
                <w:sz w:val="20"/>
                <w:szCs w:val="20"/>
              </w:rPr>
              <w:t xml:space="preserve">  ЗАО</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365E3C">
              <w:rPr>
                <w:rFonts w:ascii="Arial Armenian" w:hAnsi="Arial Armenian" w:cs="Sylfaen"/>
                <w:sz w:val="20"/>
                <w:szCs w:val="20"/>
                <w:lang w:val="nb-NO"/>
              </w:rPr>
              <w:t xml:space="preserve"> 1570020754380100</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rsidTr="002D67F9">
        <w:trPr>
          <w:jc w:val="center"/>
        </w:trPr>
        <w:tc>
          <w:tcPr>
            <w:tcW w:w="0" w:type="auto"/>
            <w:gridSpan w:val="2"/>
            <w:tcBorders>
              <w:top w:val="single" w:sz="4" w:space="0" w:color="auto"/>
              <w:left w:val="single" w:sz="4" w:space="0" w:color="auto"/>
              <w:right w:val="single" w:sz="4" w:space="0" w:color="000000"/>
            </w:tcBorders>
            <w:noWrap/>
          </w:tcPr>
          <w:p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837A8D" w:rsidRDefault="002D67F9" w:rsidP="002D67F9">
            <w:pPr>
              <w:widowControl w:val="0"/>
              <w:spacing w:after="120"/>
              <w:rPr>
                <w:rFonts w:ascii="Sylfaen" w:hAnsi="Sylfaen" w:cs="Arial"/>
                <w:sz w:val="20"/>
                <w:szCs w:val="20"/>
              </w:rPr>
            </w:pP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spacing w:after="120"/>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spacing w:after="120"/>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rsidR="002D67F9" w:rsidRPr="00837A8D" w:rsidRDefault="002D67F9" w:rsidP="002D67F9">
            <w:pPr>
              <w:widowControl w:val="0"/>
              <w:tabs>
                <w:tab w:val="left" w:pos="405"/>
              </w:tabs>
              <w:spacing w:after="12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spacing w:after="120"/>
              <w:rPr>
                <w:rFonts w:ascii="Sylfaen" w:hAnsi="Sylfaen" w:cs="Sylfaen"/>
                <w:sz w:val="20"/>
                <w:szCs w:val="20"/>
              </w:rPr>
            </w:pP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tabs>
                <w:tab w:val="left" w:pos="589"/>
              </w:tabs>
              <w:spacing w:after="120"/>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spacing w:after="120"/>
              <w:rPr>
                <w:rFonts w:ascii="Sylfaen" w:hAnsi="Sylfaen" w:cs="Tahoma"/>
                <w:color w:val="000000"/>
                <w:sz w:val="20"/>
                <w:szCs w:val="20"/>
              </w:rPr>
            </w:pPr>
          </w:p>
          <w:p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spacing w:after="120"/>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r>
      <w:tr w:rsidR="002D67F9" w:rsidRPr="00837A8D" w:rsidTr="002D67F9">
        <w:trPr>
          <w:jc w:val="center"/>
        </w:trPr>
        <w:tc>
          <w:tcPr>
            <w:tcW w:w="0" w:type="auto"/>
            <w:tcBorders>
              <w:top w:val="single" w:sz="4" w:space="0" w:color="auto"/>
              <w:left w:val="single" w:sz="4" w:space="0" w:color="auto"/>
              <w:right w:val="single" w:sz="4" w:space="0" w:color="auto"/>
            </w:tcBorders>
            <w:noWrap/>
            <w:vAlign w:val="bottom"/>
          </w:tcPr>
          <w:p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rsidR="002D67F9" w:rsidRPr="00837A8D" w:rsidRDefault="002D67F9" w:rsidP="002D67F9">
            <w:pPr>
              <w:widowControl w:val="0"/>
              <w:spacing w:after="120"/>
              <w:ind w:right="754"/>
              <w:jc w:val="right"/>
              <w:rPr>
                <w:rFonts w:ascii="Sylfaen" w:hAnsi="Sylfaen" w:cs="Sylfaen"/>
                <w:sz w:val="16"/>
                <w:szCs w:val="20"/>
              </w:rPr>
            </w:pPr>
            <w:r w:rsidRPr="00837A8D">
              <w:rPr>
                <w:rFonts w:ascii="Sylfaen" w:hAnsi="Sylfaen"/>
                <w:sz w:val="16"/>
                <w:szCs w:val="20"/>
              </w:rPr>
              <w:t>/подпись/</w:t>
            </w:r>
          </w:p>
          <w:p w:rsidR="002D67F9" w:rsidRPr="00837A8D"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spacing w:after="12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lastRenderedPageBreak/>
              <w:t>24.б.</w:t>
            </w:r>
          </w:p>
          <w:p w:rsidR="002D67F9" w:rsidRPr="00837A8D" w:rsidRDefault="002D67F9" w:rsidP="002D67F9">
            <w:pPr>
              <w:widowControl w:val="0"/>
              <w:spacing w:after="120"/>
              <w:jc w:val="right"/>
              <w:rPr>
                <w:rFonts w:ascii="Sylfaen" w:hAnsi="Sylfaen" w:cs="Sylfaen"/>
                <w:sz w:val="20"/>
                <w:szCs w:val="20"/>
              </w:rPr>
            </w:pPr>
            <w:r w:rsidRPr="00837A8D">
              <w:rPr>
                <w:rFonts w:ascii="Sylfaen" w:hAnsi="Sylfaen"/>
                <w:sz w:val="20"/>
                <w:szCs w:val="20"/>
              </w:rPr>
              <w:t>М. П.</w:t>
            </w:r>
          </w:p>
          <w:p w:rsidR="002D67F9" w:rsidRPr="00837A8D" w:rsidRDefault="002D67F9" w:rsidP="002D67F9">
            <w:pPr>
              <w:widowControl w:val="0"/>
              <w:spacing w:after="120"/>
              <w:rPr>
                <w:rFonts w:ascii="Sylfaen" w:hAnsi="Sylfaen" w:cs="Sylfaen"/>
                <w:sz w:val="20"/>
                <w:szCs w:val="20"/>
              </w:rPr>
            </w:pPr>
          </w:p>
          <w:p w:rsidR="002D67F9" w:rsidRPr="00837A8D" w:rsidRDefault="002D67F9" w:rsidP="002D67F9">
            <w:pPr>
              <w:widowControl w:val="0"/>
              <w:tabs>
                <w:tab w:val="left" w:pos="2694"/>
              </w:tabs>
              <w:spacing w:after="120"/>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t>23.б.</w:t>
            </w:r>
          </w:p>
          <w:p w:rsidR="002D67F9" w:rsidRPr="00837A8D" w:rsidRDefault="002D67F9" w:rsidP="002D67F9">
            <w:pPr>
              <w:widowControl w:val="0"/>
              <w:spacing w:after="120"/>
              <w:jc w:val="right"/>
              <w:rPr>
                <w:rFonts w:ascii="Sylfaen" w:hAnsi="Sylfaen" w:cs="Sylfaen"/>
                <w:sz w:val="20"/>
                <w:szCs w:val="20"/>
                <w:lang w:val="hy-AM"/>
              </w:rPr>
            </w:pPr>
            <w:r w:rsidRPr="00837A8D">
              <w:rPr>
                <w:rFonts w:ascii="Sylfaen" w:hAnsi="Sylfaen"/>
                <w:sz w:val="20"/>
                <w:szCs w:val="20"/>
              </w:rPr>
              <w:t xml:space="preserve">М. П. </w:t>
            </w:r>
          </w:p>
          <w:p w:rsidR="002D67F9" w:rsidRPr="00837A8D" w:rsidRDefault="002D67F9" w:rsidP="002D67F9">
            <w:pPr>
              <w:widowControl w:val="0"/>
              <w:spacing w:after="120"/>
              <w:rPr>
                <w:rFonts w:ascii="Sylfaen" w:hAnsi="Sylfaen"/>
                <w:sz w:val="20"/>
                <w:szCs w:val="20"/>
                <w:lang w:val="hy-AM"/>
              </w:rPr>
            </w:pPr>
          </w:p>
          <w:p w:rsidR="002D67F9" w:rsidRPr="00837A8D" w:rsidRDefault="002D67F9" w:rsidP="002D67F9">
            <w:pPr>
              <w:widowControl w:val="0"/>
              <w:tabs>
                <w:tab w:val="left" w:pos="2715"/>
              </w:tabs>
              <w:spacing w:after="120"/>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rsidR="00043742" w:rsidRPr="00837A8D" w:rsidRDefault="00043742" w:rsidP="006C4007">
      <w:pPr>
        <w:widowControl w:val="0"/>
        <w:spacing w:after="160" w:line="360" w:lineRule="auto"/>
        <w:jc w:val="center"/>
        <w:rPr>
          <w:rFonts w:ascii="Sylfaen" w:hAnsi="Sylfaen"/>
          <w:b/>
        </w:rPr>
      </w:pPr>
    </w:p>
    <w:p w:rsidR="00043742" w:rsidRPr="00837A8D" w:rsidRDefault="00043742" w:rsidP="006C4007">
      <w:pPr>
        <w:widowControl w:val="0"/>
        <w:spacing w:after="160"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837A8D"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both"/>
              <w:rPr>
                <w:rFonts w:ascii="Sylfaen" w:hAnsi="Sylfaen"/>
                <w:sz w:val="20"/>
                <w:szCs w:val="20"/>
              </w:rPr>
            </w:pPr>
            <w:r w:rsidRPr="00837A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Сторона,</w:t>
            </w:r>
          </w:p>
          <w:p w:rsidR="00043742" w:rsidRPr="00837A8D" w:rsidRDefault="00043742" w:rsidP="00F84BF9">
            <w:pPr>
              <w:widowControl w:val="0"/>
              <w:spacing w:after="12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5</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плательщика (банк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Del="0010680B" w:rsidRDefault="00043742" w:rsidP="002D67F9">
            <w:pPr>
              <w:widowControl w:val="0"/>
              <w:spacing w:after="12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количество прилагаемых </w:t>
            </w:r>
            <w:r w:rsidRPr="00837A8D">
              <w:rPr>
                <w:rFonts w:ascii="Sylfaen" w:hAnsi="Sylfaen"/>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количество страниц </w:t>
            </w:r>
            <w:r w:rsidR="00043742" w:rsidRPr="00837A8D">
              <w:rPr>
                <w:rFonts w:ascii="Sylfaen" w:hAnsi="Sylfaen"/>
                <w:sz w:val="20"/>
                <w:szCs w:val="20"/>
              </w:rPr>
              <w:lastRenderedPageBreak/>
              <w:t>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плательщика при представлении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w:t>
            </w:r>
            <w:r w:rsidRPr="00837A8D">
              <w:rPr>
                <w:rFonts w:ascii="Sylfaen" w:hAnsi="Sylfaen"/>
                <w:sz w:val="20"/>
                <w:szCs w:val="20"/>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в случае если Платежное требование представлено в обслуживающую плательщика </w:t>
            </w:r>
            <w:r w:rsidR="00043742" w:rsidRPr="00837A8D">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spacing w:after="120"/>
              <w:jc w:val="center"/>
              <w:rPr>
                <w:rFonts w:ascii="Sylfaen" w:hAnsi="Sylfaen"/>
                <w:sz w:val="20"/>
                <w:szCs w:val="20"/>
              </w:rPr>
            </w:pPr>
          </w:p>
        </w:tc>
      </w:tr>
    </w:tbl>
    <w:p w:rsidR="00B2572B" w:rsidRPr="00837A8D" w:rsidRDefault="00B2572B" w:rsidP="00F84BF9">
      <w:pPr>
        <w:pStyle w:val="a3"/>
        <w:widowControl w:val="0"/>
        <w:spacing w:after="16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7F4" w:rsidRDefault="002C47F4">
      <w:r>
        <w:separator/>
      </w:r>
    </w:p>
  </w:endnote>
  <w:endnote w:type="continuationSeparator" w:id="1">
    <w:p w:rsidR="002C47F4" w:rsidRDefault="002C47F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86776E" w:rsidRPr="00BB38E1" w:rsidRDefault="00731E33">
        <w:pPr>
          <w:pStyle w:val="a5"/>
          <w:jc w:val="center"/>
          <w:rPr>
            <w:rFonts w:ascii="GHEA Grapalat" w:hAnsi="GHEA Grapalat"/>
            <w:sz w:val="24"/>
            <w:szCs w:val="24"/>
          </w:rPr>
        </w:pPr>
        <w:r w:rsidRPr="00BB38E1">
          <w:rPr>
            <w:rFonts w:ascii="GHEA Grapalat" w:hAnsi="GHEA Grapalat"/>
            <w:sz w:val="24"/>
            <w:szCs w:val="24"/>
          </w:rPr>
          <w:fldChar w:fldCharType="begin"/>
        </w:r>
        <w:r w:rsidR="0086776E"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9C4424">
          <w:rPr>
            <w:rFonts w:ascii="GHEA Grapalat" w:hAnsi="GHEA Grapalat"/>
            <w:noProof/>
            <w:sz w:val="24"/>
            <w:szCs w:val="24"/>
          </w:rPr>
          <w:t>50</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7F4" w:rsidRDefault="002C47F4">
      <w:r>
        <w:separator/>
      </w:r>
    </w:p>
  </w:footnote>
  <w:footnote w:type="continuationSeparator" w:id="1">
    <w:p w:rsidR="002C47F4" w:rsidRDefault="002C47F4">
      <w:r>
        <w:continuationSeparator/>
      </w:r>
    </w:p>
  </w:footnote>
  <w:footnote w:id="2">
    <w:p w:rsidR="0086776E" w:rsidRPr="00491140" w:rsidRDefault="0086776E"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86776E" w:rsidRPr="00491140" w:rsidRDefault="0086776E"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4">
    <w:p w:rsidR="0086776E" w:rsidRPr="00491140" w:rsidRDefault="0086776E"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86776E" w:rsidRPr="00491140" w:rsidRDefault="0086776E"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86776E" w:rsidRPr="00491140" w:rsidRDefault="0086776E"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E170EE" w:rsidRPr="003D6051" w:rsidRDefault="00E170EE"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8">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9">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0">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86776E" w:rsidRPr="00746951" w:rsidRDefault="0086776E"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2">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3">
    <w:p w:rsidR="0086776E" w:rsidRPr="00F10375" w:rsidRDefault="0086776E"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86776E" w:rsidRPr="00F10375" w:rsidRDefault="0086776E"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5">
    <w:p w:rsidR="00F52AA4" w:rsidRPr="00F653BC" w:rsidRDefault="00F52AA4"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2AA4" w:rsidRPr="00C6146A" w:rsidRDefault="00F52AA4" w:rsidP="00F52AA4">
      <w:pPr>
        <w:pStyle w:val="af2"/>
        <w:rPr>
          <w:rFonts w:asciiTheme="minorHAnsi" w:hAnsiTheme="minorHAnsi"/>
        </w:rPr>
      </w:pPr>
    </w:p>
  </w:footnote>
  <w:footnote w:id="16">
    <w:p w:rsidR="00F52AA4" w:rsidRPr="00C6146A" w:rsidRDefault="00F52AA4" w:rsidP="00F52AA4">
      <w:pPr>
        <w:pStyle w:val="af2"/>
        <w:rPr>
          <w:rFonts w:asciiTheme="minorHAnsi" w:hAnsiTheme="minorHAnsi"/>
        </w:rPr>
      </w:pPr>
    </w:p>
  </w:footnote>
  <w:footnote w:id="17">
    <w:p w:rsidR="00F52AA4" w:rsidRPr="00F653BC" w:rsidRDefault="00F52AA4" w:rsidP="00F52AA4">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F52AA4" w:rsidRPr="00C6146A"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8">
    <w:p w:rsidR="00F52AA4" w:rsidRPr="00C6146A" w:rsidRDefault="00F52AA4" w:rsidP="00F52AA4">
      <w:pPr>
        <w:pStyle w:val="af2"/>
        <w:rPr>
          <w:rFonts w:asciiTheme="minorHAnsi" w:hAnsiTheme="minorHAnsi"/>
        </w:rPr>
      </w:pPr>
    </w:p>
  </w:footnote>
  <w:footnote w:id="19">
    <w:p w:rsidR="00F52AA4" w:rsidRPr="00F653BC" w:rsidRDefault="00F52AA4" w:rsidP="00F52AA4">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F52AA4" w:rsidRPr="00305F37"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F52AA4" w:rsidRPr="00C6146A" w:rsidRDefault="00F52AA4" w:rsidP="00F52AA4">
      <w:pPr>
        <w:pStyle w:val="af2"/>
        <w:rPr>
          <w:rFonts w:asciiTheme="minorHAnsi" w:hAnsiTheme="minorHAnsi"/>
        </w:rPr>
      </w:pPr>
    </w:p>
  </w:footnote>
  <w:footnote w:id="20">
    <w:p w:rsidR="0086776E" w:rsidRPr="00073C15" w:rsidRDefault="0086776E"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86776E" w:rsidRPr="00073C15" w:rsidRDefault="0086776E"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86776E" w:rsidRPr="00073C15" w:rsidRDefault="0086776E"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6776E" w:rsidRPr="00073C15" w:rsidRDefault="0086776E" w:rsidP="00073C15">
      <w:pPr>
        <w:pStyle w:val="af2"/>
        <w:jc w:val="both"/>
        <w:rPr>
          <w:rFonts w:ascii="GHEA Grapalat" w:hAnsi="GHEA Grapalat"/>
          <w:i/>
          <w:lang w:val="hy-AM" w:eastAsia="en-US"/>
        </w:rPr>
      </w:pPr>
    </w:p>
  </w:footnote>
  <w:footnote w:id="28">
    <w:p w:rsidR="0086776E" w:rsidRPr="005E7E01" w:rsidRDefault="0086776E"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9">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0">
    <w:p w:rsidR="0086776E" w:rsidRPr="005E7E01" w:rsidRDefault="0086776E"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86776E" w:rsidRPr="005E7E01" w:rsidRDefault="0086776E"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6776E" w:rsidRPr="005E7E01" w:rsidRDefault="0086776E">
      <w:pPr>
        <w:pStyle w:val="af2"/>
        <w:rPr>
          <w:rFonts w:asciiTheme="minorHAnsi" w:hAnsiTheme="minorHAnsi"/>
        </w:rPr>
      </w:pPr>
    </w:p>
  </w:footnote>
  <w:footnote w:id="33">
    <w:p w:rsidR="0086776E" w:rsidRPr="00B36468" w:rsidRDefault="0086776E"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rsidR="0086776E" w:rsidRPr="00B36468" w:rsidRDefault="0086776E"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37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146EF-B4B1-4597-9874-68A090ED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87</Pages>
  <Words>15805</Words>
  <Characters>90094</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105688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35</cp:revision>
  <cp:lastPrinted>2018-03-05T07:47:00Z</cp:lastPrinted>
  <dcterms:created xsi:type="dcterms:W3CDTF">2018-09-19T08:51:00Z</dcterms:created>
  <dcterms:modified xsi:type="dcterms:W3CDTF">2020-01-21T01:15:00Z</dcterms:modified>
</cp:coreProperties>
</file>